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B7857" w14:textId="572F2C1E" w:rsidR="006D683F" w:rsidRPr="00F37DB2" w:rsidRDefault="006D683F" w:rsidP="006D683F">
      <w:pPr>
        <w:pStyle w:val="af7"/>
        <w:rPr>
          <w:rFonts w:eastAsia="宋体"/>
          <w:bCs w:val="0"/>
          <w:sz w:val="24"/>
          <w:lang w:eastAsia="zh-CN"/>
        </w:rPr>
      </w:pPr>
      <w:bookmarkStart w:id="0" w:name="OLE_LINK64"/>
      <w:bookmarkStart w:id="1" w:name="_Ref399006623"/>
      <w:bookmarkStart w:id="2" w:name="_Toc92513360"/>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00C31E75" w:rsidRPr="00C31E75">
        <w:rPr>
          <w:rFonts w:eastAsia="宋体"/>
          <w:bCs w:val="0"/>
          <w:sz w:val="24"/>
          <w:lang w:eastAsia="zh-CN"/>
        </w:rPr>
        <w:t>R4-2011646</w:t>
      </w:r>
      <w:bookmarkStart w:id="3" w:name="_GoBack"/>
      <w:bookmarkEnd w:id="3"/>
    </w:p>
    <w:p w14:paraId="29148423" w14:textId="77777777" w:rsidR="006D683F" w:rsidRPr="002B55F8" w:rsidRDefault="006D683F" w:rsidP="006D683F">
      <w:pPr>
        <w:pStyle w:val="a3"/>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bookmarkEnd w:id="0"/>
    <w:p w14:paraId="213EFC5F" w14:textId="77777777" w:rsidR="0087636F" w:rsidRPr="006D683F" w:rsidRDefault="0087636F" w:rsidP="00EB2377">
      <w:pPr>
        <w:spacing w:after="120"/>
        <w:ind w:left="1985" w:hanging="1985"/>
        <w:rPr>
          <w:rFonts w:ascii="Arial" w:hAnsi="Arial" w:cs="Arial"/>
          <w:b/>
        </w:rPr>
      </w:pPr>
    </w:p>
    <w:p w14:paraId="08649F6F" w14:textId="2D8064A1"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r w:rsidR="007B5348">
        <w:rPr>
          <w:rFonts w:ascii="Arial" w:eastAsia="Batang" w:hAnsi="Arial" w:cs="Arial"/>
          <w:lang w:eastAsia="zh-CN"/>
        </w:rPr>
        <w:t xml:space="preserve">, </w:t>
      </w:r>
      <w:r w:rsidR="00D83D70">
        <w:rPr>
          <w:rFonts w:ascii="Arial" w:eastAsia="Batang" w:hAnsi="Arial" w:cs="Arial"/>
          <w:lang w:eastAsia="zh-CN"/>
        </w:rPr>
        <w:t>CBN</w:t>
      </w:r>
    </w:p>
    <w:p w14:paraId="17450D6A" w14:textId="4209F81B"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120AEA" w:rsidRPr="009974FB">
        <w:rPr>
          <w:rFonts w:ascii="Arial" w:eastAsia="Batang" w:hAnsi="Arial" w:cs="Arial"/>
          <w:lang w:eastAsia="zh-CN"/>
        </w:rPr>
        <w:t>.71</w:t>
      </w:r>
      <w:r w:rsidR="0005096E">
        <w:rPr>
          <w:rFonts w:ascii="Arial" w:eastAsia="Batang" w:hAnsi="Arial" w:cs="Arial"/>
          <w:lang w:eastAsia="zh-CN"/>
        </w:rPr>
        <w:t>7</w:t>
      </w:r>
      <w:r w:rsidR="00120AEA" w:rsidRPr="009974FB">
        <w:rPr>
          <w:rFonts w:ascii="Arial" w:eastAsia="Batang" w:hAnsi="Arial" w:cs="Arial"/>
          <w:lang w:eastAsia="zh-CN"/>
        </w:rPr>
        <w:t>.</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r w:rsidR="009B41BB">
        <w:rPr>
          <w:rFonts w:ascii="Arial" w:eastAsia="Batang" w:hAnsi="Arial" w:cs="Arial"/>
          <w:lang w:eastAsia="zh-CN"/>
        </w:rPr>
        <w:t>1</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F47256">
        <w:rPr>
          <w:rFonts w:ascii="Arial" w:eastAsia="Batang" w:hAnsi="Arial" w:cs="Arial"/>
          <w:lang w:eastAsia="zh-CN"/>
        </w:rPr>
        <w:t>CA_n</w:t>
      </w:r>
      <w:r w:rsidR="0005096E">
        <w:rPr>
          <w:rFonts w:ascii="Arial" w:eastAsia="Batang" w:hAnsi="Arial" w:cs="Arial"/>
          <w:lang w:eastAsia="zh-CN"/>
        </w:rPr>
        <w:t>28</w:t>
      </w:r>
      <w:r w:rsidR="00120AEA" w:rsidRPr="009974FB">
        <w:rPr>
          <w:rFonts w:ascii="Arial" w:eastAsia="Batang" w:hAnsi="Arial" w:cs="Arial"/>
          <w:lang w:eastAsia="zh-CN"/>
        </w:rPr>
        <w:t>A-n</w:t>
      </w:r>
      <w:r w:rsidR="0065313F">
        <w:rPr>
          <w:rFonts w:ascii="Arial" w:eastAsia="Batang" w:hAnsi="Arial" w:cs="Arial"/>
          <w:lang w:eastAsia="zh-CN"/>
        </w:rPr>
        <w:t>7</w:t>
      </w:r>
      <w:r w:rsidR="0005096E">
        <w:rPr>
          <w:rFonts w:ascii="Arial" w:eastAsia="Batang" w:hAnsi="Arial" w:cs="Arial"/>
          <w:lang w:eastAsia="zh-CN"/>
        </w:rPr>
        <w:t>9</w:t>
      </w:r>
      <w:r w:rsidR="00120AEA" w:rsidRPr="009974FB">
        <w:rPr>
          <w:rFonts w:ascii="Arial" w:eastAsia="Batang" w:hAnsi="Arial" w:cs="Arial"/>
          <w:lang w:eastAsia="zh-CN"/>
        </w:rPr>
        <w:t>A</w:t>
      </w:r>
    </w:p>
    <w:p w14:paraId="4F2055CD" w14:textId="67FA696D"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7B5348">
        <w:rPr>
          <w:rFonts w:ascii="Arial" w:eastAsia="Batang" w:hAnsi="Arial" w:cs="Arial"/>
          <w:lang w:eastAsia="zh-CN"/>
        </w:rPr>
        <w:t>10</w:t>
      </w:r>
      <w:r w:rsidR="00286AE5" w:rsidRPr="007B5348">
        <w:rPr>
          <w:rFonts w:ascii="Arial" w:eastAsia="Batang" w:hAnsi="Arial" w:cs="Arial"/>
          <w:lang w:eastAsia="zh-CN"/>
        </w:rPr>
        <w:t>.</w:t>
      </w:r>
      <w:r w:rsidR="006F057C" w:rsidRPr="007B5348">
        <w:rPr>
          <w:rFonts w:ascii="Arial" w:eastAsia="Batang" w:hAnsi="Arial" w:cs="Arial" w:hint="eastAsia"/>
          <w:lang w:eastAsia="zh-CN"/>
        </w:rPr>
        <w:t>2</w:t>
      </w:r>
      <w:r w:rsidR="001F1E22" w:rsidRPr="007B5348">
        <w:rPr>
          <w:rFonts w:ascii="Arial" w:eastAsia="Batang" w:hAnsi="Arial" w:cs="Arial"/>
          <w:lang w:eastAsia="zh-CN"/>
        </w:rPr>
        <w:t>.</w:t>
      </w:r>
      <w:r w:rsidR="0065313F" w:rsidRPr="007B534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7A3E7064"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F47256">
        <w:t>CA_n</w:t>
      </w:r>
      <w:r w:rsidR="00AA1A41">
        <w:t>28</w:t>
      </w:r>
      <w:r>
        <w:t>A-n</w:t>
      </w:r>
      <w:r w:rsidR="0065313F">
        <w:t>7</w:t>
      </w:r>
      <w:r w:rsidR="00AA1A41">
        <w:t>9</w:t>
      </w:r>
      <w:r w:rsidR="00120AEA" w:rsidRPr="00120AEA">
        <w:t>A</w:t>
      </w:r>
      <w:r w:rsidR="00872201">
        <w:t xml:space="preserve"> as defined in </w:t>
      </w:r>
      <w:r w:rsidR="00CF02E3" w:rsidRPr="00CF02E3">
        <w:t>New WID on NR Inter-band Carrier Aggregation/Dual Connectivity  for 2 bands DL with x bands UL (x=1,2)</w:t>
      </w:r>
      <w:r w:rsidR="00872201" w:rsidRPr="00F24E8E">
        <w:t xml:space="preserve"> </w:t>
      </w:r>
      <w:r w:rsidR="00120AEA" w:rsidRPr="00F24E8E">
        <w:t>RP-</w:t>
      </w:r>
      <w:r w:rsidR="00F47256">
        <w:t>200</w:t>
      </w:r>
      <w:r w:rsidR="00AA1A41">
        <w:t>672</w:t>
      </w:r>
      <w:r w:rsidR="00872201" w:rsidRPr="00F24E8E">
        <w:rPr>
          <w:rFonts w:hint="eastAsia"/>
        </w:rPr>
        <w:t xml:space="preserve"> </w:t>
      </w:r>
      <w:r w:rsidR="00872201" w:rsidRPr="00F24E8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098C3C3C" w14:textId="77777777" w:rsidR="002960D4" w:rsidRPr="00D659C0" w:rsidRDefault="002960D4" w:rsidP="002960D4">
      <w:pPr>
        <w:pStyle w:val="2"/>
        <w:rPr>
          <w:ins w:id="5" w:author="作者"/>
          <w:lang w:val="en-US" w:eastAsia="ja-JP"/>
        </w:rPr>
      </w:pPr>
      <w:bookmarkStart w:id="6" w:name="_Toc519555228"/>
      <w:bookmarkEnd w:id="4"/>
      <w:ins w:id="7" w:author="作者">
        <w:r>
          <w:rPr>
            <w:lang w:val="en-US"/>
          </w:rPr>
          <w:t>6.x</w:t>
        </w:r>
        <w:r w:rsidRPr="00D659C0">
          <w:rPr>
            <w:lang w:val="en-US"/>
          </w:rPr>
          <w:tab/>
        </w:r>
        <w:bookmarkEnd w:id="6"/>
        <w:r>
          <w:rPr>
            <w:rFonts w:eastAsia="MS Mincho" w:cs="Arial"/>
            <w:bCs/>
            <w:lang w:val="en-US"/>
          </w:rPr>
          <w:t>CA_n28-n79</w:t>
        </w:r>
      </w:ins>
    </w:p>
    <w:p w14:paraId="63EF8DC1" w14:textId="77777777" w:rsidR="002960D4" w:rsidRDefault="002960D4" w:rsidP="002960D4">
      <w:pPr>
        <w:pStyle w:val="3"/>
        <w:rPr>
          <w:ins w:id="8" w:author="作者"/>
          <w:lang w:val="en-US"/>
        </w:rPr>
      </w:pPr>
      <w:bookmarkStart w:id="9" w:name="_Toc519555229"/>
      <w:ins w:id="10" w:author="作者">
        <w:r>
          <w:rPr>
            <w:lang w:val="en-US" w:eastAsia="zh-CN"/>
          </w:rPr>
          <w:t>6.x</w:t>
        </w:r>
        <w:r w:rsidRPr="00D659C0">
          <w:rPr>
            <w:lang w:val="en-US"/>
          </w:rPr>
          <w:t>.</w:t>
        </w:r>
        <w:r w:rsidRPr="00D659C0">
          <w:rPr>
            <w:lang w:val="en-US" w:eastAsia="zh-CN"/>
          </w:rPr>
          <w:t>1</w:t>
        </w:r>
        <w:r w:rsidRPr="00D659C0">
          <w:rPr>
            <w:lang w:val="en-US"/>
          </w:rPr>
          <w:tab/>
        </w:r>
        <w:r>
          <w:rPr>
            <w:rFonts w:cs="Arial" w:hint="eastAsia"/>
            <w:szCs w:val="28"/>
            <w:lang w:val="en-US" w:eastAsia="zh-CN"/>
          </w:rPr>
          <w:t>Common for 1 band UL and 2 bands UL CA</w:t>
        </w:r>
      </w:ins>
    </w:p>
    <w:bookmarkEnd w:id="9"/>
    <w:p w14:paraId="781E1BA6" w14:textId="77777777" w:rsidR="002960D4" w:rsidRPr="000B5C5F" w:rsidRDefault="002960D4" w:rsidP="002960D4">
      <w:pPr>
        <w:pStyle w:val="4"/>
        <w:tabs>
          <w:tab w:val="left" w:pos="0"/>
          <w:tab w:val="left" w:pos="420"/>
          <w:tab w:val="left" w:pos="864"/>
        </w:tabs>
        <w:ind w:left="0" w:firstLine="0"/>
        <w:rPr>
          <w:ins w:id="11" w:author="作者"/>
          <w:lang w:eastAsia="zh-CN"/>
        </w:rPr>
      </w:pPr>
      <w:ins w:id="12" w:author="作者">
        <w:r>
          <w:rPr>
            <w:lang w:eastAsia="zh-CN"/>
          </w:rPr>
          <w:t xml:space="preserve">6.x.1.1 </w:t>
        </w:r>
        <w:r w:rsidRPr="000B5C5F">
          <w:rPr>
            <w:lang w:eastAsia="zh-CN"/>
          </w:rPr>
          <w:t xml:space="preserve">Operating bands for </w:t>
        </w:r>
        <w:r w:rsidRPr="000B5C5F">
          <w:rPr>
            <w:rFonts w:hint="eastAsia"/>
            <w:lang w:eastAsia="zh-CN"/>
          </w:rPr>
          <w:t>CA</w:t>
        </w:r>
      </w:ins>
    </w:p>
    <w:p w14:paraId="361796C8" w14:textId="77777777" w:rsidR="002960D4" w:rsidRPr="0078148C" w:rsidRDefault="002960D4" w:rsidP="002960D4">
      <w:pPr>
        <w:pStyle w:val="TH"/>
        <w:rPr>
          <w:ins w:id="13" w:author="作者"/>
          <w:lang w:eastAsia="ja-JP"/>
        </w:rPr>
      </w:pPr>
      <w:ins w:id="14" w:author="作者">
        <w:r w:rsidRPr="0078148C">
          <w:t xml:space="preserve">Table </w:t>
        </w:r>
        <w:r>
          <w:rPr>
            <w:lang w:eastAsia="zh-CN"/>
          </w:rPr>
          <w:t>6.x.1</w:t>
        </w:r>
        <w:r w:rsidRPr="0078148C">
          <w:rPr>
            <w:rFonts w:hint="eastAsia"/>
            <w:lang w:eastAsia="zh-CN"/>
          </w:rPr>
          <w:t>.1</w:t>
        </w:r>
        <w:r w:rsidRPr="0078148C">
          <w:t>-1:</w:t>
        </w:r>
        <w:r w:rsidRPr="003064C4">
          <w:t xml:space="preserve"> CA band combination </w:t>
        </w:r>
        <w:r>
          <w:t>CA_n28A-n79A</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2960D4" w:rsidRPr="0078148C" w14:paraId="64EA8899" w14:textId="77777777" w:rsidTr="005953E5">
        <w:trPr>
          <w:trHeight w:val="268"/>
          <w:jc w:val="center"/>
          <w:ins w:id="15" w:author="作者"/>
        </w:trPr>
        <w:tc>
          <w:tcPr>
            <w:tcW w:w="1325" w:type="dxa"/>
            <w:vMerge w:val="restart"/>
            <w:shd w:val="clear" w:color="auto" w:fill="auto"/>
            <w:vAlign w:val="center"/>
          </w:tcPr>
          <w:p w14:paraId="42004AA7" w14:textId="77777777" w:rsidR="002960D4" w:rsidRPr="0078148C" w:rsidRDefault="002960D4" w:rsidP="005953E5">
            <w:pPr>
              <w:keepNext/>
              <w:keepLines/>
              <w:spacing w:after="0"/>
              <w:jc w:val="center"/>
              <w:rPr>
                <w:ins w:id="16" w:author="作者"/>
                <w:rFonts w:ascii="Arial" w:hAnsi="Arial" w:cs="Arial"/>
                <w:b/>
                <w:sz w:val="18"/>
                <w:lang w:val="x-none"/>
              </w:rPr>
            </w:pPr>
            <w:ins w:id="17" w:author="作者">
              <w:r w:rsidRPr="0078148C">
                <w:rPr>
                  <w:rFonts w:ascii="Arial" w:hAnsi="Arial" w:cs="Arial" w:hint="eastAsia"/>
                  <w:b/>
                  <w:sz w:val="18"/>
                  <w:lang w:val="x-none" w:eastAsia="ja-JP"/>
                </w:rPr>
                <w:t>NR</w:t>
              </w:r>
              <w:r w:rsidRPr="0078148C">
                <w:rPr>
                  <w:rFonts w:ascii="Arial" w:hAnsi="Arial" w:cs="Arial"/>
                  <w:b/>
                  <w:sz w:val="18"/>
                  <w:lang w:val="x-none"/>
                </w:rPr>
                <w:t xml:space="preserve"> </w:t>
              </w:r>
              <w:r>
                <w:rPr>
                  <w:rFonts w:ascii="Arial" w:hAnsi="Arial" w:cs="Arial"/>
                  <w:b/>
                  <w:sz w:val="18"/>
                  <w:lang w:val="x-none" w:eastAsia="ja-JP"/>
                </w:rPr>
                <w:t>CA</w:t>
              </w:r>
              <w:r w:rsidRPr="0078148C">
                <w:rPr>
                  <w:rFonts w:ascii="Arial" w:hAnsi="Arial" w:cs="Arial"/>
                  <w:b/>
                  <w:sz w:val="18"/>
                  <w:lang w:val="x-none"/>
                </w:rPr>
                <w:t xml:space="preserve"> Band</w:t>
              </w:r>
              <w:r>
                <w:rPr>
                  <w:rFonts w:ascii="Arial" w:hAnsi="Arial" w:cs="Arial"/>
                  <w:b/>
                  <w:sz w:val="18"/>
                  <w:lang w:val="x-none"/>
                </w:rPr>
                <w:t xml:space="preserve"> Combination</w:t>
              </w:r>
            </w:ins>
          </w:p>
        </w:tc>
        <w:tc>
          <w:tcPr>
            <w:tcW w:w="1244" w:type="dxa"/>
            <w:vMerge w:val="restart"/>
            <w:shd w:val="clear" w:color="auto" w:fill="auto"/>
            <w:vAlign w:val="center"/>
          </w:tcPr>
          <w:p w14:paraId="203CB3E6" w14:textId="77777777" w:rsidR="002960D4" w:rsidRPr="0078148C" w:rsidRDefault="002960D4" w:rsidP="005953E5">
            <w:pPr>
              <w:keepNext/>
              <w:keepLines/>
              <w:spacing w:after="0"/>
              <w:jc w:val="center"/>
              <w:rPr>
                <w:ins w:id="18" w:author="作者"/>
                <w:rFonts w:ascii="Arial" w:hAnsi="Arial" w:cs="Arial"/>
                <w:b/>
                <w:sz w:val="18"/>
                <w:lang w:val="x-none"/>
              </w:rPr>
            </w:pPr>
            <w:ins w:id="19" w:author="作者">
              <w:r w:rsidRPr="0078148C">
                <w:rPr>
                  <w:rFonts w:ascii="Arial" w:hAnsi="Arial" w:cs="Arial" w:hint="eastAsia"/>
                  <w:b/>
                  <w:sz w:val="18"/>
                  <w:lang w:val="x-none" w:eastAsia="ja-JP"/>
                </w:rPr>
                <w:t>NR</w:t>
              </w:r>
              <w:r w:rsidRPr="0078148C">
                <w:rPr>
                  <w:rFonts w:ascii="Arial" w:hAnsi="Arial" w:cs="Arial"/>
                  <w:b/>
                  <w:sz w:val="18"/>
                  <w:lang w:val="x-none"/>
                </w:rPr>
                <w:t xml:space="preserve"> Band</w:t>
              </w:r>
            </w:ins>
          </w:p>
        </w:tc>
        <w:tc>
          <w:tcPr>
            <w:tcW w:w="3009" w:type="dxa"/>
            <w:gridSpan w:val="3"/>
            <w:shd w:val="clear" w:color="auto" w:fill="auto"/>
          </w:tcPr>
          <w:p w14:paraId="53CE401E" w14:textId="77777777" w:rsidR="002960D4" w:rsidRPr="0078148C" w:rsidRDefault="002960D4" w:rsidP="005953E5">
            <w:pPr>
              <w:keepNext/>
              <w:keepLines/>
              <w:spacing w:after="0"/>
              <w:jc w:val="center"/>
              <w:rPr>
                <w:ins w:id="20" w:author="作者"/>
                <w:rFonts w:ascii="Arial" w:hAnsi="Arial" w:cs="Arial"/>
                <w:b/>
                <w:sz w:val="18"/>
                <w:lang w:val="x-none"/>
              </w:rPr>
            </w:pPr>
            <w:ins w:id="21" w:author="作者">
              <w:r w:rsidRPr="0078148C">
                <w:rPr>
                  <w:rFonts w:ascii="Arial" w:hAnsi="Arial" w:cs="Arial"/>
                  <w:b/>
                  <w:sz w:val="18"/>
                  <w:lang w:val="x-none"/>
                </w:rPr>
                <w:t>Uplink (UL) band</w:t>
              </w:r>
            </w:ins>
          </w:p>
        </w:tc>
        <w:tc>
          <w:tcPr>
            <w:tcW w:w="3118" w:type="dxa"/>
            <w:gridSpan w:val="3"/>
            <w:shd w:val="clear" w:color="auto" w:fill="auto"/>
          </w:tcPr>
          <w:p w14:paraId="2A7E9644" w14:textId="77777777" w:rsidR="002960D4" w:rsidRPr="0078148C" w:rsidRDefault="002960D4" w:rsidP="005953E5">
            <w:pPr>
              <w:keepNext/>
              <w:keepLines/>
              <w:spacing w:after="0"/>
              <w:jc w:val="center"/>
              <w:rPr>
                <w:ins w:id="22" w:author="作者"/>
                <w:rFonts w:ascii="Arial" w:hAnsi="Arial" w:cs="Arial"/>
                <w:b/>
                <w:sz w:val="18"/>
                <w:lang w:val="x-none"/>
              </w:rPr>
            </w:pPr>
            <w:ins w:id="23" w:author="作者">
              <w:r w:rsidRPr="0078148C">
                <w:rPr>
                  <w:rFonts w:ascii="Arial" w:hAnsi="Arial" w:cs="Arial"/>
                  <w:b/>
                  <w:sz w:val="18"/>
                  <w:lang w:val="x-none"/>
                </w:rPr>
                <w:t>Downlink (DL) band</w:t>
              </w:r>
            </w:ins>
          </w:p>
        </w:tc>
        <w:tc>
          <w:tcPr>
            <w:tcW w:w="1043" w:type="dxa"/>
            <w:vMerge w:val="restart"/>
            <w:shd w:val="clear" w:color="auto" w:fill="auto"/>
            <w:vAlign w:val="center"/>
          </w:tcPr>
          <w:p w14:paraId="55578099" w14:textId="77777777" w:rsidR="002960D4" w:rsidRPr="0078148C" w:rsidRDefault="002960D4" w:rsidP="005953E5">
            <w:pPr>
              <w:keepNext/>
              <w:keepLines/>
              <w:spacing w:after="0"/>
              <w:jc w:val="center"/>
              <w:rPr>
                <w:ins w:id="24" w:author="作者"/>
                <w:rFonts w:ascii="Arial" w:hAnsi="Arial" w:cs="Arial"/>
                <w:b/>
                <w:sz w:val="18"/>
                <w:lang w:val="x-none"/>
              </w:rPr>
            </w:pPr>
            <w:ins w:id="25" w:author="作者">
              <w:r w:rsidRPr="0078148C">
                <w:rPr>
                  <w:rFonts w:ascii="Arial" w:hAnsi="Arial" w:cs="Arial"/>
                  <w:b/>
                  <w:sz w:val="18"/>
                  <w:lang w:val="x-none"/>
                </w:rPr>
                <w:t>Duplex</w:t>
              </w:r>
            </w:ins>
          </w:p>
          <w:p w14:paraId="18ED5BE1" w14:textId="77777777" w:rsidR="002960D4" w:rsidRPr="0078148C" w:rsidRDefault="002960D4" w:rsidP="005953E5">
            <w:pPr>
              <w:keepNext/>
              <w:keepLines/>
              <w:spacing w:after="0"/>
              <w:jc w:val="center"/>
              <w:rPr>
                <w:ins w:id="26" w:author="作者"/>
                <w:rFonts w:ascii="Arial" w:hAnsi="Arial" w:cs="Arial"/>
                <w:b/>
                <w:sz w:val="18"/>
                <w:lang w:val="x-none"/>
              </w:rPr>
            </w:pPr>
            <w:ins w:id="27" w:author="作者">
              <w:r w:rsidRPr="0078148C">
                <w:rPr>
                  <w:rFonts w:ascii="Arial" w:hAnsi="Arial" w:cs="Arial"/>
                  <w:b/>
                  <w:sz w:val="18"/>
                  <w:lang w:val="x-none"/>
                </w:rPr>
                <w:t>mode</w:t>
              </w:r>
            </w:ins>
          </w:p>
        </w:tc>
      </w:tr>
      <w:tr w:rsidR="002960D4" w:rsidRPr="0078148C" w14:paraId="2C28C546" w14:textId="77777777" w:rsidTr="005953E5">
        <w:trPr>
          <w:trHeight w:val="184"/>
          <w:jc w:val="center"/>
          <w:ins w:id="28" w:author="作者"/>
        </w:trPr>
        <w:tc>
          <w:tcPr>
            <w:tcW w:w="1325" w:type="dxa"/>
            <w:vMerge/>
            <w:shd w:val="clear" w:color="auto" w:fill="auto"/>
          </w:tcPr>
          <w:p w14:paraId="148748D3" w14:textId="77777777" w:rsidR="002960D4" w:rsidRPr="0078148C" w:rsidRDefault="002960D4" w:rsidP="005953E5">
            <w:pPr>
              <w:keepNext/>
              <w:keepLines/>
              <w:spacing w:after="0"/>
              <w:rPr>
                <w:ins w:id="29" w:author="作者"/>
                <w:rFonts w:ascii="Arial" w:hAnsi="Arial" w:cs="Arial"/>
                <w:sz w:val="18"/>
                <w:lang w:val="x-none"/>
              </w:rPr>
            </w:pPr>
          </w:p>
        </w:tc>
        <w:tc>
          <w:tcPr>
            <w:tcW w:w="1244" w:type="dxa"/>
            <w:vMerge/>
            <w:shd w:val="clear" w:color="auto" w:fill="auto"/>
          </w:tcPr>
          <w:p w14:paraId="25018811" w14:textId="77777777" w:rsidR="002960D4" w:rsidRPr="0078148C" w:rsidRDefault="002960D4" w:rsidP="005953E5">
            <w:pPr>
              <w:keepNext/>
              <w:keepLines/>
              <w:spacing w:after="0"/>
              <w:rPr>
                <w:ins w:id="30" w:author="作者"/>
                <w:rFonts w:ascii="Arial" w:hAnsi="Arial" w:cs="Arial"/>
                <w:sz w:val="18"/>
                <w:lang w:val="x-none"/>
              </w:rPr>
            </w:pPr>
          </w:p>
        </w:tc>
        <w:tc>
          <w:tcPr>
            <w:tcW w:w="3009" w:type="dxa"/>
            <w:gridSpan w:val="3"/>
            <w:shd w:val="clear" w:color="auto" w:fill="auto"/>
            <w:vAlign w:val="center"/>
          </w:tcPr>
          <w:p w14:paraId="46CDBD9B" w14:textId="77777777" w:rsidR="002960D4" w:rsidRPr="0078148C" w:rsidRDefault="002960D4" w:rsidP="005953E5">
            <w:pPr>
              <w:keepNext/>
              <w:keepLines/>
              <w:spacing w:after="0"/>
              <w:jc w:val="center"/>
              <w:rPr>
                <w:ins w:id="31" w:author="作者"/>
                <w:rFonts w:ascii="Arial" w:hAnsi="Arial" w:cs="Arial"/>
                <w:b/>
                <w:sz w:val="18"/>
                <w:lang w:val="x-none"/>
              </w:rPr>
            </w:pPr>
            <w:ins w:id="32" w:author="作者">
              <w:r w:rsidRPr="0078148C">
                <w:rPr>
                  <w:rFonts w:ascii="Arial" w:hAnsi="Arial" w:cs="Arial"/>
                  <w:b/>
                  <w:sz w:val="18"/>
                  <w:lang w:val="x-none"/>
                </w:rPr>
                <w:t>BS receive / UE transmit</w:t>
              </w:r>
            </w:ins>
          </w:p>
        </w:tc>
        <w:tc>
          <w:tcPr>
            <w:tcW w:w="3118" w:type="dxa"/>
            <w:gridSpan w:val="3"/>
            <w:shd w:val="clear" w:color="auto" w:fill="auto"/>
          </w:tcPr>
          <w:p w14:paraId="5DEFBD72" w14:textId="77777777" w:rsidR="002960D4" w:rsidRPr="0078148C" w:rsidRDefault="002960D4" w:rsidP="005953E5">
            <w:pPr>
              <w:keepNext/>
              <w:keepLines/>
              <w:spacing w:after="0"/>
              <w:jc w:val="center"/>
              <w:rPr>
                <w:ins w:id="33" w:author="作者"/>
                <w:rFonts w:ascii="Arial" w:hAnsi="Arial" w:cs="Arial"/>
                <w:b/>
                <w:sz w:val="18"/>
                <w:lang w:val="x-none"/>
              </w:rPr>
            </w:pPr>
            <w:ins w:id="34" w:author="作者">
              <w:r w:rsidRPr="0078148C">
                <w:rPr>
                  <w:rFonts w:ascii="Arial" w:hAnsi="Arial" w:cs="Arial"/>
                  <w:b/>
                  <w:sz w:val="18"/>
                  <w:lang w:val="x-none"/>
                </w:rPr>
                <w:t>BS transmit / UE receive</w:t>
              </w:r>
            </w:ins>
          </w:p>
        </w:tc>
        <w:tc>
          <w:tcPr>
            <w:tcW w:w="1043" w:type="dxa"/>
            <w:vMerge/>
            <w:shd w:val="clear" w:color="auto" w:fill="auto"/>
          </w:tcPr>
          <w:p w14:paraId="5143ABF5" w14:textId="77777777" w:rsidR="002960D4" w:rsidRPr="0078148C" w:rsidRDefault="002960D4" w:rsidP="005953E5">
            <w:pPr>
              <w:keepNext/>
              <w:keepLines/>
              <w:spacing w:after="0"/>
              <w:rPr>
                <w:ins w:id="35" w:author="作者"/>
                <w:rFonts w:ascii="Arial" w:hAnsi="Arial" w:cs="Arial"/>
                <w:sz w:val="18"/>
                <w:lang w:val="x-none"/>
              </w:rPr>
            </w:pPr>
          </w:p>
        </w:tc>
      </w:tr>
      <w:tr w:rsidR="002960D4" w:rsidRPr="0078148C" w14:paraId="07126085" w14:textId="77777777" w:rsidTr="005953E5">
        <w:trPr>
          <w:trHeight w:val="184"/>
          <w:jc w:val="center"/>
          <w:ins w:id="36" w:author="作者"/>
        </w:trPr>
        <w:tc>
          <w:tcPr>
            <w:tcW w:w="1325" w:type="dxa"/>
            <w:vMerge/>
            <w:shd w:val="clear" w:color="auto" w:fill="auto"/>
          </w:tcPr>
          <w:p w14:paraId="3324DE28" w14:textId="77777777" w:rsidR="002960D4" w:rsidRPr="0078148C" w:rsidRDefault="002960D4" w:rsidP="005953E5">
            <w:pPr>
              <w:keepNext/>
              <w:keepLines/>
              <w:spacing w:after="0"/>
              <w:rPr>
                <w:ins w:id="37" w:author="作者"/>
                <w:rFonts w:ascii="Arial" w:hAnsi="Arial" w:cs="Arial"/>
                <w:sz w:val="18"/>
                <w:lang w:val="x-none"/>
              </w:rPr>
            </w:pPr>
          </w:p>
        </w:tc>
        <w:tc>
          <w:tcPr>
            <w:tcW w:w="1244" w:type="dxa"/>
            <w:vMerge/>
            <w:shd w:val="clear" w:color="auto" w:fill="auto"/>
          </w:tcPr>
          <w:p w14:paraId="286B6233" w14:textId="77777777" w:rsidR="002960D4" w:rsidRPr="0078148C" w:rsidRDefault="002960D4" w:rsidP="005953E5">
            <w:pPr>
              <w:keepNext/>
              <w:keepLines/>
              <w:spacing w:after="0"/>
              <w:rPr>
                <w:ins w:id="38" w:author="作者"/>
                <w:rFonts w:ascii="Arial" w:hAnsi="Arial" w:cs="Arial"/>
                <w:sz w:val="18"/>
                <w:lang w:val="x-none"/>
              </w:rPr>
            </w:pPr>
          </w:p>
        </w:tc>
        <w:tc>
          <w:tcPr>
            <w:tcW w:w="3009" w:type="dxa"/>
            <w:gridSpan w:val="3"/>
            <w:shd w:val="clear" w:color="auto" w:fill="auto"/>
            <w:vAlign w:val="center"/>
          </w:tcPr>
          <w:p w14:paraId="3AA304D0" w14:textId="77777777" w:rsidR="002960D4" w:rsidRPr="0078148C" w:rsidRDefault="002960D4" w:rsidP="005953E5">
            <w:pPr>
              <w:keepNext/>
              <w:keepLines/>
              <w:spacing w:after="0"/>
              <w:jc w:val="center"/>
              <w:rPr>
                <w:ins w:id="39" w:author="作者"/>
                <w:rFonts w:ascii="Arial" w:hAnsi="Arial" w:cs="Arial"/>
                <w:b/>
                <w:sz w:val="18"/>
                <w:lang w:val="x-none"/>
              </w:rPr>
            </w:pPr>
            <w:ins w:id="40" w:author="作者">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1AFC6194" w14:textId="77777777" w:rsidR="002960D4" w:rsidRPr="0078148C" w:rsidRDefault="002960D4" w:rsidP="005953E5">
            <w:pPr>
              <w:keepNext/>
              <w:keepLines/>
              <w:spacing w:after="0"/>
              <w:jc w:val="center"/>
              <w:rPr>
                <w:ins w:id="41" w:author="作者"/>
                <w:rFonts w:ascii="Arial" w:hAnsi="Arial" w:cs="Arial"/>
                <w:b/>
                <w:sz w:val="18"/>
                <w:lang w:val="x-none"/>
              </w:rPr>
            </w:pPr>
            <w:ins w:id="42" w:author="作者">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5F381F37" w14:textId="77777777" w:rsidR="002960D4" w:rsidRPr="0078148C" w:rsidRDefault="002960D4" w:rsidP="005953E5">
            <w:pPr>
              <w:keepNext/>
              <w:keepLines/>
              <w:spacing w:after="0"/>
              <w:rPr>
                <w:ins w:id="43" w:author="作者"/>
                <w:rFonts w:ascii="Arial" w:hAnsi="Arial" w:cs="Arial"/>
                <w:sz w:val="18"/>
                <w:lang w:val="x-none"/>
              </w:rPr>
            </w:pPr>
          </w:p>
        </w:tc>
      </w:tr>
      <w:tr w:rsidR="002960D4" w:rsidRPr="0078148C" w14:paraId="2C4D30C0" w14:textId="77777777" w:rsidTr="005953E5">
        <w:trPr>
          <w:trHeight w:val="268"/>
          <w:jc w:val="center"/>
          <w:ins w:id="44" w:author="作者"/>
        </w:trPr>
        <w:tc>
          <w:tcPr>
            <w:tcW w:w="1325" w:type="dxa"/>
            <w:vMerge w:val="restart"/>
            <w:shd w:val="clear" w:color="auto" w:fill="auto"/>
            <w:vAlign w:val="center"/>
          </w:tcPr>
          <w:p w14:paraId="670D7221" w14:textId="77777777" w:rsidR="002960D4" w:rsidRPr="007D4ED4" w:rsidRDefault="002960D4" w:rsidP="005953E5">
            <w:pPr>
              <w:keepNext/>
              <w:keepLines/>
              <w:spacing w:after="0"/>
              <w:jc w:val="center"/>
              <w:rPr>
                <w:ins w:id="45" w:author="作者"/>
                <w:rFonts w:ascii="Arial" w:hAnsi="Arial" w:cs="Arial"/>
                <w:sz w:val="18"/>
                <w:szCs w:val="18"/>
                <w:lang w:val="x-none" w:eastAsia="ja-JP"/>
              </w:rPr>
            </w:pPr>
            <w:ins w:id="46" w:author="作者">
              <w:r>
                <w:rPr>
                  <w:rFonts w:ascii="Arial" w:eastAsia="MS Mincho" w:hAnsi="Arial" w:cs="Arial"/>
                  <w:bCs/>
                  <w:sz w:val="18"/>
                  <w:szCs w:val="18"/>
                  <w:lang w:val="en-US"/>
                </w:rPr>
                <w:t>CA_n28-n79</w:t>
              </w:r>
            </w:ins>
          </w:p>
        </w:tc>
        <w:tc>
          <w:tcPr>
            <w:tcW w:w="1244" w:type="dxa"/>
            <w:shd w:val="clear" w:color="auto" w:fill="auto"/>
            <w:vAlign w:val="center"/>
          </w:tcPr>
          <w:p w14:paraId="09E05573" w14:textId="77777777" w:rsidR="002960D4" w:rsidRPr="001E2CF6" w:rsidRDefault="002960D4" w:rsidP="005953E5">
            <w:pPr>
              <w:keepNext/>
              <w:keepLines/>
              <w:spacing w:after="0"/>
              <w:jc w:val="center"/>
              <w:rPr>
                <w:ins w:id="47" w:author="作者"/>
                <w:rFonts w:ascii="Arial" w:eastAsia="Malgun Gothic" w:hAnsi="Arial" w:cs="Arial"/>
                <w:sz w:val="18"/>
                <w:lang w:val="sv-SE" w:eastAsia="ko-KR"/>
              </w:rPr>
            </w:pPr>
            <w:ins w:id="48" w:author="作者">
              <w:r>
                <w:rPr>
                  <w:rFonts w:ascii="Arial" w:eastAsia="Malgun Gothic" w:hAnsi="Arial" w:cs="Arial"/>
                  <w:sz w:val="18"/>
                  <w:lang w:val="sv-SE" w:eastAsia="ko-KR"/>
                </w:rPr>
                <w:t>n28</w:t>
              </w:r>
            </w:ins>
          </w:p>
        </w:tc>
        <w:tc>
          <w:tcPr>
            <w:tcW w:w="1120" w:type="dxa"/>
            <w:tcBorders>
              <w:right w:val="nil"/>
            </w:tcBorders>
            <w:shd w:val="clear" w:color="auto" w:fill="auto"/>
            <w:vAlign w:val="center"/>
          </w:tcPr>
          <w:p w14:paraId="7E3AE11C" w14:textId="77777777" w:rsidR="002960D4" w:rsidRPr="0078148C" w:rsidRDefault="002960D4" w:rsidP="005953E5">
            <w:pPr>
              <w:keepNext/>
              <w:keepLines/>
              <w:spacing w:after="0"/>
              <w:jc w:val="center"/>
              <w:rPr>
                <w:ins w:id="49" w:author="作者"/>
                <w:rFonts w:ascii="Arial" w:eastAsia="Malgun Gothic" w:hAnsi="Arial" w:cs="Arial"/>
                <w:sz w:val="18"/>
                <w:lang w:val="sv-SE" w:eastAsia="ko-KR"/>
              </w:rPr>
            </w:pPr>
            <w:ins w:id="50" w:author="作者">
              <w:r>
                <w:rPr>
                  <w:rFonts w:ascii="Arial" w:eastAsia="Malgun Gothic" w:hAnsi="Arial" w:cs="Arial"/>
                  <w:sz w:val="18"/>
                  <w:lang w:val="en-US" w:eastAsia="ko-KR"/>
                </w:rPr>
                <w:t>703</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33DAE230" w14:textId="77777777" w:rsidR="002960D4" w:rsidRPr="0078148C" w:rsidRDefault="002960D4" w:rsidP="005953E5">
            <w:pPr>
              <w:keepNext/>
              <w:keepLines/>
              <w:spacing w:after="0"/>
              <w:jc w:val="center"/>
              <w:rPr>
                <w:ins w:id="51" w:author="作者"/>
                <w:rFonts w:ascii="Arial" w:hAnsi="Arial" w:cs="Arial"/>
                <w:sz w:val="18"/>
                <w:lang w:val="x-none" w:eastAsia="ja-JP"/>
              </w:rPr>
            </w:pPr>
            <w:ins w:id="52"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6F241E61" w14:textId="77777777" w:rsidR="002960D4" w:rsidRPr="0078148C" w:rsidRDefault="002960D4" w:rsidP="005953E5">
            <w:pPr>
              <w:keepNext/>
              <w:keepLines/>
              <w:spacing w:after="0"/>
              <w:jc w:val="center"/>
              <w:rPr>
                <w:ins w:id="53" w:author="作者"/>
                <w:rFonts w:ascii="Arial" w:eastAsia="Malgun Gothic" w:hAnsi="Arial" w:cs="Arial"/>
                <w:sz w:val="18"/>
                <w:lang w:val="sv-SE" w:eastAsia="ko-KR"/>
              </w:rPr>
            </w:pPr>
            <w:ins w:id="54" w:author="作者">
              <w:r>
                <w:rPr>
                  <w:rFonts w:ascii="Arial" w:eastAsia="Malgun Gothic" w:hAnsi="Arial" w:cs="Arial"/>
                  <w:sz w:val="18"/>
                  <w:lang w:val="sv-SE" w:eastAsia="ko-KR"/>
                </w:rPr>
                <w:t>748</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57AE725D" w14:textId="77777777" w:rsidR="002960D4" w:rsidRPr="0078148C" w:rsidRDefault="002960D4" w:rsidP="005953E5">
            <w:pPr>
              <w:keepNext/>
              <w:keepLines/>
              <w:spacing w:after="0"/>
              <w:jc w:val="center"/>
              <w:rPr>
                <w:ins w:id="55" w:author="作者"/>
                <w:rFonts w:ascii="Arial" w:eastAsia="Malgun Gothic" w:hAnsi="Arial" w:cs="Arial"/>
                <w:sz w:val="18"/>
                <w:lang w:val="sv-SE" w:eastAsia="ko-KR"/>
              </w:rPr>
            </w:pPr>
            <w:ins w:id="56" w:author="作者">
              <w:r>
                <w:rPr>
                  <w:rFonts w:ascii="Arial" w:eastAsia="Malgun Gothic" w:hAnsi="Arial" w:cs="Arial"/>
                  <w:sz w:val="18"/>
                  <w:lang w:val="en-US" w:eastAsia="ko-KR"/>
                </w:rPr>
                <w:t>758</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5A662ED4" w14:textId="77777777" w:rsidR="002960D4" w:rsidRPr="0078148C" w:rsidRDefault="002960D4" w:rsidP="005953E5">
            <w:pPr>
              <w:keepNext/>
              <w:keepLines/>
              <w:spacing w:after="0"/>
              <w:jc w:val="center"/>
              <w:rPr>
                <w:ins w:id="57" w:author="作者"/>
                <w:rFonts w:ascii="Arial" w:hAnsi="Arial" w:cs="Arial"/>
                <w:sz w:val="18"/>
                <w:lang w:val="x-none" w:eastAsia="ja-JP"/>
              </w:rPr>
            </w:pPr>
            <w:ins w:id="58"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1D1F5B13" w14:textId="77777777" w:rsidR="002960D4" w:rsidRPr="0078148C" w:rsidRDefault="002960D4" w:rsidP="005953E5">
            <w:pPr>
              <w:keepNext/>
              <w:keepLines/>
              <w:spacing w:after="0"/>
              <w:jc w:val="center"/>
              <w:rPr>
                <w:ins w:id="59" w:author="作者"/>
                <w:rFonts w:ascii="Arial" w:eastAsia="Malgun Gothic" w:hAnsi="Arial" w:cs="Arial"/>
                <w:sz w:val="18"/>
                <w:lang w:val="sv-SE" w:eastAsia="ko-KR"/>
              </w:rPr>
            </w:pPr>
            <w:ins w:id="60" w:author="作者">
              <w:r>
                <w:rPr>
                  <w:rFonts w:ascii="Arial" w:eastAsia="Malgun Gothic" w:hAnsi="Arial" w:cs="Arial"/>
                  <w:sz w:val="18"/>
                  <w:lang w:val="en-US" w:eastAsia="ko-KR"/>
                </w:rPr>
                <w:t>803</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vAlign w:val="center"/>
          </w:tcPr>
          <w:p w14:paraId="56F5BC7F" w14:textId="77777777" w:rsidR="002960D4" w:rsidRPr="0078148C" w:rsidRDefault="002960D4" w:rsidP="005953E5">
            <w:pPr>
              <w:keepNext/>
              <w:keepLines/>
              <w:spacing w:after="0"/>
              <w:jc w:val="center"/>
              <w:rPr>
                <w:ins w:id="61" w:author="作者"/>
                <w:rFonts w:ascii="Arial" w:hAnsi="Arial" w:cs="Arial"/>
                <w:sz w:val="18"/>
                <w:lang w:val="x-none" w:eastAsia="ja-JP"/>
              </w:rPr>
            </w:pPr>
            <w:ins w:id="62" w:author="作者">
              <w:r>
                <w:rPr>
                  <w:rFonts w:ascii="Arial" w:hAnsi="Arial" w:cs="Arial"/>
                  <w:sz w:val="18"/>
                  <w:lang w:val="sv-SE" w:eastAsia="ja-JP"/>
                </w:rPr>
                <w:t>F</w:t>
              </w:r>
              <w:r w:rsidRPr="0078148C">
                <w:rPr>
                  <w:rFonts w:ascii="Arial" w:hAnsi="Arial" w:cs="Arial" w:hint="eastAsia"/>
                  <w:sz w:val="18"/>
                  <w:lang w:val="x-none" w:eastAsia="ja-JP"/>
                </w:rPr>
                <w:t>DD</w:t>
              </w:r>
            </w:ins>
          </w:p>
        </w:tc>
      </w:tr>
      <w:tr w:rsidR="002960D4" w:rsidRPr="0078148C" w14:paraId="7E6C28F8" w14:textId="77777777" w:rsidTr="005953E5">
        <w:trPr>
          <w:trHeight w:val="268"/>
          <w:jc w:val="center"/>
          <w:ins w:id="63" w:author="作者"/>
        </w:trPr>
        <w:tc>
          <w:tcPr>
            <w:tcW w:w="1325" w:type="dxa"/>
            <w:vMerge/>
            <w:shd w:val="clear" w:color="auto" w:fill="auto"/>
            <w:vAlign w:val="center"/>
          </w:tcPr>
          <w:p w14:paraId="2853FCB5" w14:textId="77777777" w:rsidR="002960D4" w:rsidRPr="007D4ED4" w:rsidRDefault="002960D4" w:rsidP="005953E5">
            <w:pPr>
              <w:keepNext/>
              <w:keepLines/>
              <w:spacing w:after="0"/>
              <w:jc w:val="center"/>
              <w:rPr>
                <w:ins w:id="64" w:author="作者"/>
                <w:rFonts w:ascii="Arial" w:eastAsia="MS Mincho" w:hAnsi="Arial" w:cs="Arial"/>
                <w:bCs/>
                <w:sz w:val="18"/>
                <w:szCs w:val="18"/>
                <w:lang w:val="en-US"/>
              </w:rPr>
            </w:pPr>
          </w:p>
        </w:tc>
        <w:tc>
          <w:tcPr>
            <w:tcW w:w="1244" w:type="dxa"/>
            <w:shd w:val="clear" w:color="auto" w:fill="auto"/>
            <w:vAlign w:val="center"/>
          </w:tcPr>
          <w:p w14:paraId="3912861E" w14:textId="77777777" w:rsidR="002960D4" w:rsidRPr="00561E1D" w:rsidRDefault="002960D4" w:rsidP="005953E5">
            <w:pPr>
              <w:keepNext/>
              <w:keepLines/>
              <w:spacing w:after="0"/>
              <w:jc w:val="center"/>
              <w:rPr>
                <w:ins w:id="65" w:author="作者"/>
                <w:rFonts w:ascii="Arial" w:eastAsiaTheme="minorEastAsia" w:hAnsi="Arial" w:cs="Arial"/>
                <w:sz w:val="18"/>
                <w:lang w:val="sv-SE" w:eastAsia="zh-CN"/>
              </w:rPr>
            </w:pPr>
            <w:ins w:id="66" w:author="作者">
              <w:r>
                <w:rPr>
                  <w:rFonts w:ascii="Arial" w:eastAsia="Malgun Gothic" w:hAnsi="Arial" w:cs="Arial"/>
                  <w:sz w:val="18"/>
                  <w:lang w:val="sv-SE" w:eastAsia="ko-KR"/>
                </w:rPr>
                <w:t>n79</w:t>
              </w:r>
            </w:ins>
          </w:p>
        </w:tc>
        <w:tc>
          <w:tcPr>
            <w:tcW w:w="1120" w:type="dxa"/>
            <w:tcBorders>
              <w:right w:val="nil"/>
            </w:tcBorders>
            <w:shd w:val="clear" w:color="auto" w:fill="auto"/>
            <w:vAlign w:val="center"/>
          </w:tcPr>
          <w:p w14:paraId="16B008FD" w14:textId="77777777" w:rsidR="002960D4" w:rsidRPr="001E2CF6" w:rsidRDefault="002960D4" w:rsidP="005953E5">
            <w:pPr>
              <w:keepNext/>
              <w:keepLines/>
              <w:spacing w:after="0"/>
              <w:jc w:val="center"/>
              <w:rPr>
                <w:ins w:id="67" w:author="作者"/>
                <w:rFonts w:ascii="Arial" w:eastAsia="Malgun Gothic" w:hAnsi="Arial" w:cs="Arial"/>
                <w:sz w:val="18"/>
                <w:lang w:val="en-US" w:eastAsia="ko-KR"/>
              </w:rPr>
            </w:pPr>
            <w:ins w:id="68" w:author="作者">
              <w:r>
                <w:rPr>
                  <w:rFonts w:ascii="Arial" w:eastAsia="Malgun Gothic" w:hAnsi="Arial" w:cs="Arial"/>
                  <w:sz w:val="18"/>
                  <w:lang w:val="en-US" w:eastAsia="ko-KR"/>
                </w:rPr>
                <w:t>4400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7A558E73" w14:textId="77777777" w:rsidR="002960D4" w:rsidRPr="003064C4" w:rsidRDefault="002960D4" w:rsidP="005953E5">
            <w:pPr>
              <w:keepNext/>
              <w:keepLines/>
              <w:spacing w:after="0"/>
              <w:jc w:val="center"/>
              <w:rPr>
                <w:ins w:id="69" w:author="作者"/>
                <w:rFonts w:ascii="Arial" w:eastAsia="Malgun Gothic" w:hAnsi="Arial" w:cs="Arial"/>
                <w:sz w:val="18"/>
                <w:lang w:val="en-US" w:eastAsia="ko-KR"/>
              </w:rPr>
            </w:pPr>
            <w:ins w:id="70"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3F46C8FD" w14:textId="77777777" w:rsidR="002960D4" w:rsidRPr="001E2CF6" w:rsidRDefault="002960D4" w:rsidP="005953E5">
            <w:pPr>
              <w:keepNext/>
              <w:keepLines/>
              <w:spacing w:after="0"/>
              <w:jc w:val="center"/>
              <w:rPr>
                <w:ins w:id="71" w:author="作者"/>
                <w:rFonts w:ascii="Arial" w:eastAsia="Malgun Gothic" w:hAnsi="Arial" w:cs="Arial"/>
                <w:sz w:val="18"/>
                <w:lang w:val="en-US" w:eastAsia="ko-KR"/>
              </w:rPr>
            </w:pPr>
            <w:ins w:id="72" w:author="作者">
              <w:r>
                <w:rPr>
                  <w:rFonts w:ascii="Arial" w:eastAsia="Malgun Gothic" w:hAnsi="Arial" w:cs="Arial"/>
                  <w:sz w:val="18"/>
                  <w:lang w:val="en-US" w:eastAsia="ko-KR"/>
                </w:rPr>
                <w:t>5000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19996B74" w14:textId="77777777" w:rsidR="002960D4" w:rsidRPr="001E2CF6" w:rsidRDefault="002960D4" w:rsidP="005953E5">
            <w:pPr>
              <w:keepNext/>
              <w:keepLines/>
              <w:spacing w:after="0"/>
              <w:jc w:val="center"/>
              <w:rPr>
                <w:ins w:id="73" w:author="作者"/>
                <w:rFonts w:ascii="Arial" w:eastAsia="Malgun Gothic" w:hAnsi="Arial" w:cs="Arial"/>
                <w:sz w:val="18"/>
                <w:lang w:val="en-US" w:eastAsia="ko-KR"/>
              </w:rPr>
            </w:pPr>
            <w:ins w:id="74" w:author="作者">
              <w:r>
                <w:rPr>
                  <w:rFonts w:ascii="Arial" w:eastAsia="Malgun Gothic" w:hAnsi="Arial" w:cs="Arial"/>
                  <w:sz w:val="18"/>
                  <w:lang w:val="en-US" w:eastAsia="ko-KR"/>
                </w:rPr>
                <w:t>4400</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2DBBF6F1" w14:textId="77777777" w:rsidR="002960D4" w:rsidRPr="003064C4" w:rsidRDefault="002960D4" w:rsidP="005953E5">
            <w:pPr>
              <w:keepNext/>
              <w:keepLines/>
              <w:spacing w:after="0"/>
              <w:jc w:val="center"/>
              <w:rPr>
                <w:ins w:id="75" w:author="作者"/>
                <w:rFonts w:ascii="Arial" w:eastAsia="Malgun Gothic" w:hAnsi="Arial" w:cs="Arial"/>
                <w:sz w:val="18"/>
                <w:lang w:val="en-US" w:eastAsia="ko-KR"/>
              </w:rPr>
            </w:pPr>
            <w:ins w:id="76"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1EFD3F10" w14:textId="77777777" w:rsidR="002960D4" w:rsidRPr="001E2CF6" w:rsidRDefault="002960D4" w:rsidP="005953E5">
            <w:pPr>
              <w:keepNext/>
              <w:keepLines/>
              <w:spacing w:after="0"/>
              <w:jc w:val="center"/>
              <w:rPr>
                <w:ins w:id="77" w:author="作者"/>
                <w:rFonts w:ascii="Arial" w:eastAsia="Malgun Gothic" w:hAnsi="Arial" w:cs="Arial"/>
                <w:sz w:val="18"/>
                <w:lang w:val="en-US" w:eastAsia="ko-KR"/>
              </w:rPr>
            </w:pPr>
            <w:ins w:id="78" w:author="作者">
              <w:r>
                <w:rPr>
                  <w:rFonts w:ascii="Arial" w:eastAsia="Malgun Gothic" w:hAnsi="Arial" w:cs="Arial"/>
                  <w:sz w:val="18"/>
                  <w:lang w:val="en-US" w:eastAsia="ko-KR"/>
                </w:rPr>
                <w:t>5000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tcPr>
          <w:p w14:paraId="74691589" w14:textId="77777777" w:rsidR="002960D4" w:rsidRPr="003064C4" w:rsidRDefault="002960D4" w:rsidP="005953E5">
            <w:pPr>
              <w:keepNext/>
              <w:keepLines/>
              <w:spacing w:after="0"/>
              <w:jc w:val="center"/>
              <w:rPr>
                <w:ins w:id="79" w:author="作者"/>
                <w:rFonts w:ascii="Arial" w:eastAsia="Malgun Gothic" w:hAnsi="Arial" w:cs="Arial"/>
                <w:sz w:val="18"/>
                <w:lang w:val="en-US" w:eastAsia="ko-KR"/>
              </w:rPr>
            </w:pPr>
            <w:ins w:id="80" w:author="作者">
              <w:r w:rsidRPr="003064C4">
                <w:rPr>
                  <w:rFonts w:ascii="Arial" w:eastAsia="Malgun Gothic" w:hAnsi="Arial" w:cs="Arial"/>
                  <w:sz w:val="18"/>
                  <w:lang w:val="en-US" w:eastAsia="ko-KR"/>
                </w:rPr>
                <w:t>TDD</w:t>
              </w:r>
            </w:ins>
          </w:p>
        </w:tc>
      </w:tr>
    </w:tbl>
    <w:p w14:paraId="166CAA35" w14:textId="77777777" w:rsidR="002960D4" w:rsidRPr="0078148C" w:rsidRDefault="002960D4" w:rsidP="002960D4">
      <w:pPr>
        <w:rPr>
          <w:ins w:id="81" w:author="作者"/>
        </w:rPr>
      </w:pPr>
    </w:p>
    <w:p w14:paraId="61CA6D52" w14:textId="77777777" w:rsidR="002960D4" w:rsidRPr="000B5C5F" w:rsidRDefault="002960D4" w:rsidP="002960D4">
      <w:pPr>
        <w:pStyle w:val="4"/>
        <w:tabs>
          <w:tab w:val="left" w:pos="0"/>
          <w:tab w:val="left" w:pos="420"/>
          <w:tab w:val="left" w:pos="864"/>
        </w:tabs>
        <w:ind w:left="0" w:firstLine="0"/>
        <w:rPr>
          <w:ins w:id="82" w:author="作者"/>
          <w:lang w:eastAsia="zh-CN"/>
        </w:rPr>
      </w:pPr>
      <w:bookmarkStart w:id="83" w:name="_Toc519555230"/>
      <w:ins w:id="84" w:author="作者">
        <w:r w:rsidRPr="000B5C5F">
          <w:rPr>
            <w:lang w:eastAsia="zh-CN"/>
          </w:rPr>
          <w:t>6.x.1.</w:t>
        </w:r>
        <w:r w:rsidRPr="000B5C5F">
          <w:rPr>
            <w:rFonts w:hint="eastAsia"/>
            <w:lang w:eastAsia="zh-CN"/>
          </w:rPr>
          <w:t>2</w:t>
        </w:r>
        <w:r w:rsidRPr="000B5C5F">
          <w:rPr>
            <w:lang w:eastAsia="zh-CN"/>
          </w:rPr>
          <w:tab/>
          <w:t xml:space="preserve">Channel bandwidths per operating band for </w:t>
        </w:r>
        <w:bookmarkEnd w:id="83"/>
        <w:r w:rsidRPr="000B5C5F">
          <w:rPr>
            <w:lang w:eastAsia="zh-CN"/>
          </w:rPr>
          <w:t>CA</w:t>
        </w:r>
      </w:ins>
    </w:p>
    <w:p w14:paraId="2DD0DA3A" w14:textId="77777777" w:rsidR="002960D4" w:rsidRDefault="002960D4" w:rsidP="002960D4">
      <w:pPr>
        <w:pStyle w:val="TH"/>
        <w:rPr>
          <w:ins w:id="85" w:author="作者"/>
          <w:sz w:val="16"/>
          <w:lang w:eastAsia="zh-CN"/>
        </w:rPr>
      </w:pPr>
      <w:ins w:id="86" w:author="作者">
        <w:r w:rsidRPr="0078148C">
          <w:t xml:space="preserve">Table </w:t>
        </w:r>
        <w:r>
          <w:rPr>
            <w:lang w:eastAsia="zh-CN"/>
          </w:rPr>
          <w:t>6.x.1</w:t>
        </w:r>
        <w:r w:rsidRPr="0078148C">
          <w:t>.</w:t>
        </w:r>
        <w:r w:rsidRPr="0078148C">
          <w:rPr>
            <w:rFonts w:hint="eastAsia"/>
            <w:lang w:eastAsia="zh-CN"/>
          </w:rPr>
          <w:t>2</w:t>
        </w:r>
        <w:r w:rsidRPr="0078148C">
          <w:t xml:space="preserve">-1: </w:t>
        </w:r>
        <w:r w:rsidRPr="003064C4">
          <w:t xml:space="preserve">Supported bandwidths per CA band combination </w:t>
        </w:r>
        <w:r>
          <w:t>CA_n28A-n79A</w:t>
        </w:r>
      </w:ins>
    </w:p>
    <w:tbl>
      <w:tblPr>
        <w:tblW w:w="12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
        <w:gridCol w:w="867"/>
        <w:gridCol w:w="1396"/>
        <w:gridCol w:w="667"/>
        <w:gridCol w:w="656"/>
        <w:gridCol w:w="529"/>
        <w:gridCol w:w="529"/>
        <w:gridCol w:w="529"/>
        <w:gridCol w:w="529"/>
        <w:gridCol w:w="529"/>
        <w:gridCol w:w="529"/>
        <w:gridCol w:w="529"/>
        <w:gridCol w:w="529"/>
        <w:gridCol w:w="529"/>
        <w:gridCol w:w="529"/>
        <w:gridCol w:w="529"/>
        <w:gridCol w:w="529"/>
        <w:gridCol w:w="531"/>
        <w:gridCol w:w="1150"/>
      </w:tblGrid>
      <w:tr w:rsidR="002960D4" w14:paraId="6A1172D6" w14:textId="77777777" w:rsidTr="005953E5">
        <w:trPr>
          <w:trHeight w:val="221"/>
          <w:jc w:val="center"/>
          <w:ins w:id="87" w:author="作者"/>
        </w:trPr>
        <w:tc>
          <w:tcPr>
            <w:tcW w:w="529" w:type="dxa"/>
            <w:tcBorders>
              <w:top w:val="single" w:sz="4" w:space="0" w:color="auto"/>
              <w:left w:val="single" w:sz="4" w:space="0" w:color="auto"/>
              <w:bottom w:val="single" w:sz="4" w:space="0" w:color="auto"/>
              <w:right w:val="single" w:sz="4" w:space="0" w:color="auto"/>
            </w:tcBorders>
          </w:tcPr>
          <w:p w14:paraId="4050AB14" w14:textId="77777777" w:rsidR="002960D4" w:rsidRDefault="002960D4" w:rsidP="005953E5">
            <w:pPr>
              <w:keepNext/>
              <w:keepLines/>
              <w:spacing w:after="0"/>
              <w:jc w:val="center"/>
              <w:rPr>
                <w:ins w:id="88" w:author="作者"/>
                <w:rFonts w:ascii="Arial" w:eastAsia="MS Mincho" w:hAnsi="Arial"/>
                <w:b/>
                <w:sz w:val="18"/>
                <w:lang w:val="en-US" w:eastAsia="zh-CN"/>
              </w:rPr>
            </w:pPr>
          </w:p>
        </w:tc>
        <w:tc>
          <w:tcPr>
            <w:tcW w:w="11615" w:type="dxa"/>
            <w:gridSpan w:val="18"/>
            <w:tcBorders>
              <w:top w:val="single" w:sz="4" w:space="0" w:color="auto"/>
              <w:left w:val="single" w:sz="4" w:space="0" w:color="auto"/>
              <w:bottom w:val="single" w:sz="4" w:space="0" w:color="auto"/>
              <w:right w:val="single" w:sz="4" w:space="0" w:color="auto"/>
            </w:tcBorders>
          </w:tcPr>
          <w:p w14:paraId="71BFE718" w14:textId="77777777" w:rsidR="002960D4" w:rsidRDefault="002960D4" w:rsidP="005953E5">
            <w:pPr>
              <w:keepNext/>
              <w:keepLines/>
              <w:spacing w:after="0"/>
              <w:jc w:val="center"/>
              <w:rPr>
                <w:ins w:id="89" w:author="作者"/>
                <w:rFonts w:ascii="Arial" w:eastAsia="MS Mincho" w:hAnsi="Arial"/>
                <w:b/>
                <w:sz w:val="18"/>
              </w:rPr>
            </w:pPr>
            <w:ins w:id="90" w:author="作者">
              <w:r>
                <w:rPr>
                  <w:rFonts w:ascii="Arial" w:eastAsia="MS Mincho" w:hAnsi="Arial" w:hint="eastAsia"/>
                  <w:b/>
                  <w:sz w:val="18"/>
                  <w:lang w:val="en-US" w:eastAsia="zh-CN"/>
                </w:rPr>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ins>
          </w:p>
        </w:tc>
      </w:tr>
      <w:tr w:rsidR="002960D4" w14:paraId="7EC65D25" w14:textId="77777777" w:rsidTr="005953E5">
        <w:trPr>
          <w:trHeight w:val="586"/>
          <w:jc w:val="center"/>
          <w:ins w:id="91" w:author="作者"/>
        </w:trPr>
        <w:tc>
          <w:tcPr>
            <w:tcW w:w="1396" w:type="dxa"/>
            <w:gridSpan w:val="2"/>
            <w:tcBorders>
              <w:top w:val="single" w:sz="4" w:space="0" w:color="auto"/>
              <w:left w:val="single" w:sz="4" w:space="0" w:color="auto"/>
              <w:bottom w:val="single" w:sz="4" w:space="0" w:color="auto"/>
              <w:right w:val="single" w:sz="4" w:space="0" w:color="auto"/>
            </w:tcBorders>
            <w:vAlign w:val="center"/>
          </w:tcPr>
          <w:p w14:paraId="3A6F63F8" w14:textId="77777777" w:rsidR="002960D4" w:rsidRDefault="002960D4" w:rsidP="005953E5">
            <w:pPr>
              <w:keepNext/>
              <w:keepLines/>
              <w:spacing w:after="0"/>
              <w:jc w:val="center"/>
              <w:rPr>
                <w:ins w:id="92" w:author="作者"/>
                <w:rFonts w:ascii="Arial" w:eastAsia="MS Mincho" w:hAnsi="Arial"/>
                <w:b/>
                <w:sz w:val="18"/>
              </w:rPr>
            </w:pPr>
            <w:ins w:id="93" w:author="作者">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5E5AEDF8" w14:textId="77777777" w:rsidR="002960D4" w:rsidRDefault="002960D4" w:rsidP="005953E5">
            <w:pPr>
              <w:keepNext/>
              <w:keepLines/>
              <w:spacing w:after="0"/>
              <w:jc w:val="center"/>
              <w:rPr>
                <w:ins w:id="94" w:author="作者"/>
                <w:rFonts w:ascii="Arial" w:eastAsia="MS Mincho" w:hAnsi="Arial"/>
                <w:b/>
                <w:sz w:val="18"/>
                <w:lang w:val="en-US" w:eastAsia="zh-CN"/>
              </w:rPr>
            </w:pPr>
            <w:ins w:id="95" w:author="作者">
              <w:r>
                <w:rPr>
                  <w:rFonts w:ascii="Arial" w:eastAsia="MS Mincho" w:hAnsi="Arial" w:hint="eastAsia"/>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61682ADE" w14:textId="77777777" w:rsidR="002960D4" w:rsidRDefault="002960D4" w:rsidP="005953E5">
            <w:pPr>
              <w:keepNext/>
              <w:keepLines/>
              <w:spacing w:after="0"/>
              <w:jc w:val="center"/>
              <w:rPr>
                <w:ins w:id="96" w:author="作者"/>
                <w:rFonts w:ascii="Arial" w:eastAsia="MS Mincho" w:hAnsi="Arial"/>
                <w:b/>
                <w:sz w:val="18"/>
                <w:lang w:eastAsia="ja-JP"/>
              </w:rPr>
            </w:pPr>
            <w:ins w:id="97" w:author="作者">
              <w:r>
                <w:rPr>
                  <w:rFonts w:ascii="Arial" w:eastAsia="MS Mincho" w:hAnsi="Arial" w:hint="eastAsia"/>
                  <w:b/>
                  <w:sz w:val="18"/>
                  <w:lang w:eastAsia="ja-JP"/>
                </w:rPr>
                <w:t>NR</w:t>
              </w:r>
              <w:r>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74417670" w14:textId="77777777" w:rsidR="002960D4" w:rsidRDefault="002960D4" w:rsidP="005953E5">
            <w:pPr>
              <w:keepNext/>
              <w:keepLines/>
              <w:spacing w:after="0"/>
              <w:jc w:val="center"/>
              <w:rPr>
                <w:ins w:id="98" w:author="作者"/>
                <w:rFonts w:ascii="Arial" w:eastAsia="MS Mincho" w:hAnsi="Arial"/>
                <w:b/>
                <w:sz w:val="18"/>
                <w:lang w:eastAsia="ja-JP"/>
              </w:rPr>
            </w:pPr>
            <w:ins w:id="99" w:author="作者">
              <w:r>
                <w:rPr>
                  <w:rFonts w:ascii="Arial" w:eastAsia="MS Mincho" w:hAnsi="Arial" w:hint="eastAsia"/>
                  <w:b/>
                  <w:sz w:val="18"/>
                  <w:lang w:val="en-US" w:eastAsia="zh-CN"/>
                </w:rPr>
                <w:t xml:space="preserve">SCS </w:t>
              </w:r>
              <w:r>
                <w:rPr>
                  <w:rFonts w:ascii="Arial" w:eastAsia="MS Mincho" w:hAnsi="Arial" w:hint="eastAsia"/>
                  <w:b/>
                  <w:sz w:val="18"/>
                  <w:lang w:eastAsia="ja-JP"/>
                </w:rPr>
                <w:t>[kHz]</w:t>
              </w:r>
            </w:ins>
          </w:p>
        </w:tc>
        <w:tc>
          <w:tcPr>
            <w:tcW w:w="529" w:type="dxa"/>
            <w:tcBorders>
              <w:top w:val="single" w:sz="4" w:space="0" w:color="auto"/>
              <w:left w:val="single" w:sz="4" w:space="0" w:color="auto"/>
              <w:bottom w:val="single" w:sz="4" w:space="0" w:color="auto"/>
              <w:right w:val="single" w:sz="4" w:space="0" w:color="auto"/>
            </w:tcBorders>
            <w:vAlign w:val="center"/>
          </w:tcPr>
          <w:p w14:paraId="0E69A731" w14:textId="77777777" w:rsidR="002960D4" w:rsidRDefault="002960D4" w:rsidP="005953E5">
            <w:pPr>
              <w:keepNext/>
              <w:keepLines/>
              <w:spacing w:after="0"/>
              <w:jc w:val="center"/>
              <w:rPr>
                <w:ins w:id="100" w:author="作者"/>
                <w:rFonts w:ascii="Arial" w:eastAsia="MS Mincho" w:hAnsi="Arial"/>
                <w:b/>
                <w:sz w:val="18"/>
                <w:lang w:val="en-US" w:eastAsia="zh-CN"/>
              </w:rPr>
            </w:pPr>
            <w:ins w:id="101" w:author="作者">
              <w:r>
                <w:rPr>
                  <w:rFonts w:ascii="Arial" w:eastAsia="MS Mincho" w:hAnsi="Arial"/>
                  <w:b/>
                  <w:sz w:val="18"/>
                  <w:lang w:eastAsia="ja-JP"/>
                </w:rPr>
                <w:t>5</w:t>
              </w:r>
            </w:ins>
          </w:p>
        </w:tc>
        <w:tc>
          <w:tcPr>
            <w:tcW w:w="529" w:type="dxa"/>
            <w:tcBorders>
              <w:top w:val="single" w:sz="4" w:space="0" w:color="auto"/>
              <w:left w:val="single" w:sz="4" w:space="0" w:color="auto"/>
              <w:bottom w:val="single" w:sz="4" w:space="0" w:color="auto"/>
              <w:right w:val="single" w:sz="4" w:space="0" w:color="auto"/>
            </w:tcBorders>
            <w:vAlign w:val="center"/>
          </w:tcPr>
          <w:p w14:paraId="063FCA10" w14:textId="77777777" w:rsidR="002960D4" w:rsidRDefault="002960D4" w:rsidP="005953E5">
            <w:pPr>
              <w:keepNext/>
              <w:keepLines/>
              <w:spacing w:after="0"/>
              <w:jc w:val="center"/>
              <w:rPr>
                <w:ins w:id="102" w:author="作者"/>
                <w:rFonts w:ascii="Arial" w:eastAsia="MS Mincho" w:hAnsi="Arial"/>
                <w:b/>
                <w:sz w:val="18"/>
                <w:lang w:val="en-US" w:eastAsia="zh-CN"/>
              </w:rPr>
            </w:pPr>
            <w:ins w:id="103" w:author="作者">
              <w:r>
                <w:rPr>
                  <w:rFonts w:ascii="Arial" w:eastAsia="MS Mincho" w:hAnsi="Arial"/>
                  <w:b/>
                  <w:sz w:val="18"/>
                  <w:lang w:val="en-US" w:eastAsia="zh-CN"/>
                </w:rPr>
                <w:t>10</w:t>
              </w:r>
            </w:ins>
          </w:p>
        </w:tc>
        <w:tc>
          <w:tcPr>
            <w:tcW w:w="529" w:type="dxa"/>
            <w:tcBorders>
              <w:top w:val="single" w:sz="4" w:space="0" w:color="auto"/>
              <w:left w:val="single" w:sz="4" w:space="0" w:color="auto"/>
              <w:bottom w:val="single" w:sz="4" w:space="0" w:color="auto"/>
              <w:right w:val="single" w:sz="4" w:space="0" w:color="auto"/>
            </w:tcBorders>
            <w:vAlign w:val="center"/>
          </w:tcPr>
          <w:p w14:paraId="58377152" w14:textId="77777777" w:rsidR="002960D4" w:rsidRDefault="002960D4" w:rsidP="005953E5">
            <w:pPr>
              <w:keepNext/>
              <w:keepLines/>
              <w:spacing w:after="0"/>
              <w:jc w:val="center"/>
              <w:rPr>
                <w:ins w:id="104" w:author="作者"/>
                <w:rFonts w:ascii="Arial" w:eastAsia="MS Mincho" w:hAnsi="Arial"/>
                <w:b/>
                <w:sz w:val="18"/>
                <w:lang w:val="en-US" w:eastAsia="zh-CN"/>
              </w:rPr>
            </w:pPr>
            <w:ins w:id="105" w:author="作者">
              <w:r>
                <w:rPr>
                  <w:rFonts w:ascii="Arial" w:eastAsia="MS Mincho" w:hAnsi="Arial"/>
                  <w:b/>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620348C1" w14:textId="77777777" w:rsidR="002960D4" w:rsidRDefault="002960D4" w:rsidP="005953E5">
            <w:pPr>
              <w:keepNext/>
              <w:keepLines/>
              <w:spacing w:after="0"/>
              <w:jc w:val="center"/>
              <w:rPr>
                <w:ins w:id="106" w:author="作者"/>
                <w:rFonts w:ascii="Arial" w:eastAsia="MS Mincho" w:hAnsi="Arial"/>
                <w:b/>
                <w:sz w:val="18"/>
                <w:lang w:val="en-US" w:eastAsia="zh-CN"/>
              </w:rPr>
            </w:pPr>
            <w:ins w:id="107" w:author="作者">
              <w:r>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330AF885" w14:textId="77777777" w:rsidR="002960D4" w:rsidRDefault="002960D4" w:rsidP="005953E5">
            <w:pPr>
              <w:keepNext/>
              <w:keepLines/>
              <w:spacing w:after="0"/>
              <w:jc w:val="center"/>
              <w:rPr>
                <w:ins w:id="108" w:author="作者"/>
                <w:rFonts w:ascii="Arial" w:eastAsia="MS Mincho" w:hAnsi="Arial"/>
                <w:b/>
                <w:sz w:val="18"/>
                <w:lang w:val="en-US" w:eastAsia="zh-CN"/>
              </w:rPr>
            </w:pPr>
            <w:ins w:id="109" w:author="作者">
              <w:r>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46ECC914" w14:textId="77777777" w:rsidR="002960D4" w:rsidRDefault="002960D4" w:rsidP="005953E5">
            <w:pPr>
              <w:keepNext/>
              <w:keepLines/>
              <w:spacing w:after="0"/>
              <w:jc w:val="center"/>
              <w:rPr>
                <w:ins w:id="110" w:author="作者"/>
                <w:rFonts w:ascii="Arial" w:eastAsia="MS Mincho" w:hAnsi="Arial"/>
                <w:b/>
                <w:sz w:val="18"/>
                <w:lang w:val="en-US" w:eastAsia="zh-CN"/>
              </w:rPr>
            </w:pPr>
            <w:ins w:id="111" w:author="作者">
              <w:r>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04EAD80A" w14:textId="77777777" w:rsidR="002960D4" w:rsidRDefault="002960D4" w:rsidP="005953E5">
            <w:pPr>
              <w:keepNext/>
              <w:keepLines/>
              <w:spacing w:after="0"/>
              <w:jc w:val="center"/>
              <w:rPr>
                <w:ins w:id="112" w:author="作者"/>
                <w:rFonts w:ascii="Arial" w:eastAsia="MS Mincho" w:hAnsi="Arial"/>
                <w:b/>
                <w:sz w:val="18"/>
                <w:lang w:val="en-US" w:eastAsia="zh-CN"/>
              </w:rPr>
            </w:pPr>
            <w:ins w:id="113" w:author="作者">
              <w:r>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406EADF5" w14:textId="77777777" w:rsidR="002960D4" w:rsidRDefault="002960D4" w:rsidP="005953E5">
            <w:pPr>
              <w:keepNext/>
              <w:keepLines/>
              <w:spacing w:after="0"/>
              <w:jc w:val="center"/>
              <w:rPr>
                <w:ins w:id="114" w:author="作者"/>
                <w:rFonts w:ascii="Arial" w:eastAsia="MS Mincho" w:hAnsi="Arial"/>
                <w:b/>
                <w:sz w:val="18"/>
                <w:lang w:val="en-US" w:eastAsia="zh-CN"/>
              </w:rPr>
            </w:pPr>
            <w:ins w:id="115" w:author="作者">
              <w:r>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71145DED" w14:textId="77777777" w:rsidR="002960D4" w:rsidRDefault="002960D4" w:rsidP="005953E5">
            <w:pPr>
              <w:keepNext/>
              <w:keepLines/>
              <w:spacing w:after="0"/>
              <w:jc w:val="center"/>
              <w:rPr>
                <w:ins w:id="116" w:author="作者"/>
                <w:rFonts w:ascii="Arial" w:eastAsia="MS Mincho" w:hAnsi="Arial"/>
                <w:b/>
                <w:sz w:val="18"/>
                <w:lang w:val="en-US" w:eastAsia="zh-CN"/>
              </w:rPr>
            </w:pPr>
            <w:ins w:id="117" w:author="作者">
              <w:r>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356449B4" w14:textId="77777777" w:rsidR="002960D4" w:rsidRPr="00D33F47" w:rsidRDefault="002960D4" w:rsidP="005953E5">
            <w:pPr>
              <w:keepNext/>
              <w:keepLines/>
              <w:spacing w:after="0"/>
              <w:jc w:val="center"/>
              <w:rPr>
                <w:ins w:id="118" w:author="作者"/>
                <w:rFonts w:ascii="Arial" w:eastAsiaTheme="minorEastAsia" w:hAnsi="Arial"/>
                <w:b/>
                <w:sz w:val="18"/>
                <w:lang w:val="en-US" w:eastAsia="zh-CN"/>
              </w:rPr>
            </w:pPr>
            <w:ins w:id="119" w:author="作者">
              <w:r>
                <w:rPr>
                  <w:rFonts w:ascii="Arial" w:eastAsiaTheme="minorEastAsia" w:hAnsi="Arial" w:hint="eastAsia"/>
                  <w:b/>
                  <w:sz w:val="18"/>
                  <w:lang w:val="en-US" w:eastAsia="zh-CN"/>
                </w:rPr>
                <w:t>7</w:t>
              </w:r>
              <w:r>
                <w:rPr>
                  <w:rFonts w:ascii="Arial" w:eastAsiaTheme="minorEastAsia" w:hAnsi="Arial"/>
                  <w:b/>
                  <w:sz w:val="18"/>
                  <w:lang w:val="en-US" w:eastAsia="zh-CN"/>
                </w:rPr>
                <w:t>0</w:t>
              </w:r>
            </w:ins>
          </w:p>
        </w:tc>
        <w:tc>
          <w:tcPr>
            <w:tcW w:w="529" w:type="dxa"/>
            <w:tcBorders>
              <w:top w:val="single" w:sz="4" w:space="0" w:color="auto"/>
              <w:left w:val="single" w:sz="4" w:space="0" w:color="auto"/>
              <w:bottom w:val="single" w:sz="4" w:space="0" w:color="auto"/>
              <w:right w:val="single" w:sz="4" w:space="0" w:color="auto"/>
            </w:tcBorders>
            <w:vAlign w:val="center"/>
          </w:tcPr>
          <w:p w14:paraId="636C5AED" w14:textId="77777777" w:rsidR="002960D4" w:rsidRDefault="002960D4" w:rsidP="005953E5">
            <w:pPr>
              <w:keepNext/>
              <w:keepLines/>
              <w:spacing w:after="0"/>
              <w:jc w:val="center"/>
              <w:rPr>
                <w:ins w:id="120" w:author="作者"/>
                <w:rFonts w:ascii="Arial" w:eastAsia="MS Mincho" w:hAnsi="Arial"/>
                <w:b/>
                <w:sz w:val="18"/>
                <w:lang w:val="en-US" w:eastAsia="zh-CN"/>
              </w:rPr>
            </w:pPr>
            <w:ins w:id="121" w:author="作者">
              <w:r>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4EE91C73" w14:textId="77777777" w:rsidR="002960D4" w:rsidRDefault="002960D4" w:rsidP="005953E5">
            <w:pPr>
              <w:keepNext/>
              <w:keepLines/>
              <w:spacing w:after="0"/>
              <w:jc w:val="center"/>
              <w:rPr>
                <w:ins w:id="122" w:author="作者"/>
                <w:rFonts w:ascii="Arial" w:eastAsia="MS Mincho" w:hAnsi="Arial"/>
                <w:b/>
                <w:sz w:val="18"/>
                <w:lang w:val="en-US" w:eastAsia="zh-CN"/>
              </w:rPr>
            </w:pPr>
            <w:ins w:id="123" w:author="作者">
              <w:r>
                <w:rPr>
                  <w:rFonts w:ascii="Arial" w:eastAsia="MS Mincho" w:hAnsi="Arial" w:hint="eastAsia"/>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tcPr>
          <w:p w14:paraId="5FF54643" w14:textId="77777777" w:rsidR="002960D4" w:rsidRDefault="002960D4" w:rsidP="005953E5">
            <w:pPr>
              <w:keepNext/>
              <w:keepLines/>
              <w:spacing w:after="0"/>
              <w:jc w:val="center"/>
              <w:rPr>
                <w:ins w:id="124" w:author="作者"/>
                <w:rFonts w:ascii="Arial" w:eastAsia="MS Mincho" w:hAnsi="Arial"/>
                <w:b/>
                <w:sz w:val="18"/>
                <w:lang w:val="en-US" w:eastAsia="zh-CN"/>
              </w:rPr>
            </w:pPr>
            <w:ins w:id="125" w:author="作者">
              <w:r>
                <w:rPr>
                  <w:rFonts w:ascii="Arial" w:eastAsia="MS Mincho" w:hAnsi="Arial"/>
                  <w:b/>
                  <w:sz w:val="18"/>
                  <w:lang w:val="en-US" w:eastAsia="zh-CN"/>
                </w:rPr>
                <w:t>100</w:t>
              </w:r>
            </w:ins>
          </w:p>
        </w:tc>
        <w:tc>
          <w:tcPr>
            <w:tcW w:w="1150" w:type="dxa"/>
            <w:tcBorders>
              <w:top w:val="single" w:sz="4" w:space="0" w:color="auto"/>
              <w:left w:val="single" w:sz="4" w:space="0" w:color="auto"/>
              <w:bottom w:val="single" w:sz="4" w:space="0" w:color="auto"/>
              <w:right w:val="single" w:sz="4" w:space="0" w:color="auto"/>
            </w:tcBorders>
            <w:vAlign w:val="center"/>
          </w:tcPr>
          <w:p w14:paraId="5F95540D" w14:textId="77777777" w:rsidR="002960D4" w:rsidRDefault="002960D4" w:rsidP="005953E5">
            <w:pPr>
              <w:keepNext/>
              <w:keepLines/>
              <w:spacing w:after="0"/>
              <w:jc w:val="center"/>
              <w:rPr>
                <w:ins w:id="126" w:author="作者"/>
                <w:rFonts w:ascii="Arial" w:eastAsia="MS Mincho" w:hAnsi="Arial"/>
                <w:b/>
                <w:sz w:val="18"/>
              </w:rPr>
            </w:pPr>
            <w:ins w:id="127" w:author="作者">
              <w:r>
                <w:rPr>
                  <w:rFonts w:ascii="Arial" w:eastAsia="MS Mincho" w:hAnsi="Arial" w:hint="eastAsia"/>
                  <w:b/>
                  <w:sz w:val="18"/>
                  <w:lang w:val="en-US" w:eastAsia="zh-CN"/>
                </w:rPr>
                <w:t>Bandwidth combination set</w:t>
              </w:r>
            </w:ins>
          </w:p>
        </w:tc>
      </w:tr>
      <w:tr w:rsidR="002960D4" w14:paraId="1FF77968" w14:textId="77777777" w:rsidTr="005953E5">
        <w:trPr>
          <w:trHeight w:val="152"/>
          <w:jc w:val="center"/>
          <w:ins w:id="128" w:author="作者"/>
        </w:trPr>
        <w:tc>
          <w:tcPr>
            <w:tcW w:w="1396" w:type="dxa"/>
            <w:gridSpan w:val="2"/>
            <w:vMerge w:val="restart"/>
            <w:tcBorders>
              <w:top w:val="single" w:sz="4" w:space="0" w:color="auto"/>
              <w:left w:val="single" w:sz="4" w:space="0" w:color="auto"/>
              <w:right w:val="single" w:sz="4" w:space="0" w:color="auto"/>
            </w:tcBorders>
            <w:vAlign w:val="center"/>
          </w:tcPr>
          <w:p w14:paraId="1AF06043" w14:textId="77777777" w:rsidR="002960D4" w:rsidRDefault="002960D4" w:rsidP="005953E5">
            <w:pPr>
              <w:keepNext/>
              <w:keepLines/>
              <w:spacing w:after="0"/>
              <w:jc w:val="center"/>
              <w:rPr>
                <w:ins w:id="129" w:author="作者"/>
                <w:rFonts w:ascii="Arial" w:eastAsia="MS Mincho" w:hAnsi="Arial"/>
                <w:sz w:val="18"/>
              </w:rPr>
            </w:pPr>
            <w:bookmarkStart w:id="130" w:name="OLE_LINK16"/>
            <w:bookmarkStart w:id="131" w:name="OLE_LINK18"/>
            <w:ins w:id="132" w:author="作者">
              <w:r>
                <w:rPr>
                  <w:rFonts w:ascii="Arial" w:eastAsia="MS Mincho" w:hAnsi="Arial" w:hint="eastAsia"/>
                  <w:sz w:val="18"/>
                  <w:lang w:eastAsia="zh-CN"/>
                </w:rPr>
                <w:t>CA_n28A-n79A</w:t>
              </w:r>
              <w:bookmarkEnd w:id="130"/>
              <w:bookmarkEnd w:id="131"/>
            </w:ins>
          </w:p>
        </w:tc>
        <w:tc>
          <w:tcPr>
            <w:tcW w:w="1396" w:type="dxa"/>
            <w:vMerge w:val="restart"/>
            <w:tcBorders>
              <w:top w:val="single" w:sz="4" w:space="0" w:color="auto"/>
              <w:left w:val="single" w:sz="4" w:space="0" w:color="auto"/>
              <w:right w:val="single" w:sz="4" w:space="0" w:color="auto"/>
            </w:tcBorders>
            <w:vAlign w:val="center"/>
          </w:tcPr>
          <w:p w14:paraId="12A99BB8" w14:textId="77777777" w:rsidR="002960D4" w:rsidRDefault="002960D4" w:rsidP="005953E5">
            <w:pPr>
              <w:keepNext/>
              <w:keepLines/>
              <w:spacing w:after="0"/>
              <w:jc w:val="center"/>
              <w:rPr>
                <w:ins w:id="133" w:author="作者"/>
                <w:rFonts w:ascii="Arial" w:eastAsia="MS Mincho" w:hAnsi="Arial"/>
                <w:sz w:val="18"/>
                <w:lang w:val="en-US" w:eastAsia="zh-CN"/>
              </w:rPr>
            </w:pPr>
            <w:ins w:id="134" w:author="作者">
              <w:r>
                <w:rPr>
                  <w:rFonts w:ascii="Arial" w:eastAsia="MS Mincho" w:hAnsi="Arial" w:hint="eastAsia"/>
                  <w:sz w:val="18"/>
                  <w:lang w:eastAsia="zh-CN"/>
                </w:rPr>
                <w:t>CA_n28A-n79A</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0FC7B039" w14:textId="77777777" w:rsidR="002960D4" w:rsidRDefault="002960D4" w:rsidP="005953E5">
            <w:pPr>
              <w:keepNext/>
              <w:keepLines/>
              <w:spacing w:after="0"/>
              <w:jc w:val="center"/>
              <w:rPr>
                <w:ins w:id="135" w:author="作者"/>
                <w:rFonts w:ascii="Arial" w:hAnsi="Arial"/>
                <w:sz w:val="18"/>
                <w:lang w:val="en-US" w:eastAsia="zh-CN"/>
              </w:rPr>
            </w:pPr>
            <w:ins w:id="136" w:author="作者">
              <w:r>
                <w:rPr>
                  <w:rFonts w:ascii="Arial" w:hAnsi="Arial" w:hint="eastAsia"/>
                  <w:sz w:val="18"/>
                  <w:lang w:val="en-US" w:eastAsia="zh-CN"/>
                </w:rPr>
                <w:t>n</w:t>
              </w:r>
              <w:r>
                <w:rPr>
                  <w:rFonts w:ascii="Arial" w:hAnsi="Arial"/>
                  <w:sz w:val="18"/>
                  <w:lang w:val="en-US" w:eastAsia="zh-CN"/>
                </w:rPr>
                <w:t>28</w:t>
              </w:r>
            </w:ins>
          </w:p>
        </w:tc>
        <w:tc>
          <w:tcPr>
            <w:tcW w:w="656" w:type="dxa"/>
            <w:tcBorders>
              <w:top w:val="single" w:sz="4" w:space="0" w:color="auto"/>
              <w:left w:val="single" w:sz="4" w:space="0" w:color="auto"/>
              <w:bottom w:val="single" w:sz="4" w:space="0" w:color="auto"/>
              <w:right w:val="single" w:sz="4" w:space="0" w:color="auto"/>
            </w:tcBorders>
          </w:tcPr>
          <w:p w14:paraId="7AC02E08" w14:textId="77777777" w:rsidR="002960D4" w:rsidRDefault="002960D4" w:rsidP="005953E5">
            <w:pPr>
              <w:keepNext/>
              <w:keepLines/>
              <w:spacing w:after="0"/>
              <w:jc w:val="center"/>
              <w:rPr>
                <w:ins w:id="137" w:author="作者"/>
                <w:rFonts w:ascii="Arial" w:eastAsia="MS Mincho" w:hAnsi="Arial"/>
                <w:sz w:val="18"/>
                <w:lang w:val="en-US" w:eastAsia="zh-CN"/>
              </w:rPr>
            </w:pPr>
            <w:ins w:id="138" w:author="作者">
              <w:r>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39B2D301" w14:textId="77777777" w:rsidR="002960D4" w:rsidRDefault="002960D4" w:rsidP="005953E5">
            <w:pPr>
              <w:pStyle w:val="TAC"/>
              <w:rPr>
                <w:ins w:id="139" w:author="作者"/>
                <w:rFonts w:eastAsia="Yu Mincho"/>
              </w:rPr>
            </w:pPr>
            <w:ins w:id="140"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C55AEFF" w14:textId="77777777" w:rsidR="002960D4" w:rsidRDefault="002960D4" w:rsidP="005953E5">
            <w:pPr>
              <w:pStyle w:val="TAC"/>
              <w:rPr>
                <w:ins w:id="141" w:author="作者"/>
                <w:rFonts w:eastAsia="Yu Mincho"/>
              </w:rPr>
            </w:pPr>
            <w:ins w:id="142"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E273A1D" w14:textId="77777777" w:rsidR="002960D4" w:rsidRDefault="002960D4" w:rsidP="005953E5">
            <w:pPr>
              <w:pStyle w:val="TAC"/>
              <w:rPr>
                <w:ins w:id="143" w:author="作者"/>
                <w:rFonts w:eastAsia="Yu Mincho"/>
              </w:rPr>
            </w:pPr>
            <w:ins w:id="144"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1ED3D54" w14:textId="77777777" w:rsidR="002960D4" w:rsidRDefault="002960D4" w:rsidP="005953E5">
            <w:pPr>
              <w:pStyle w:val="TAC"/>
              <w:rPr>
                <w:ins w:id="145" w:author="作者"/>
                <w:rFonts w:eastAsia="Yu Mincho"/>
              </w:rPr>
            </w:pPr>
            <w:ins w:id="146"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556B4B4" w14:textId="77777777" w:rsidR="002960D4" w:rsidRDefault="002960D4" w:rsidP="005953E5">
            <w:pPr>
              <w:keepNext/>
              <w:keepLines/>
              <w:spacing w:after="0"/>
              <w:jc w:val="center"/>
              <w:rPr>
                <w:ins w:id="147"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4A5F3A87" w14:textId="77777777" w:rsidR="002960D4" w:rsidRDefault="002960D4" w:rsidP="005953E5">
            <w:pPr>
              <w:keepNext/>
              <w:keepLines/>
              <w:spacing w:after="0"/>
              <w:jc w:val="center"/>
              <w:rPr>
                <w:ins w:id="148" w:author="作者"/>
                <w:rFonts w:ascii="Arial" w:eastAsia="MS Mincho" w:hAnsi="Arial"/>
                <w:sz w:val="16"/>
                <w:lang w:val="en-US" w:eastAsia="zh-CN"/>
              </w:rPr>
            </w:pPr>
            <w:ins w:id="149"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2551E6A" w14:textId="77777777" w:rsidR="002960D4" w:rsidRDefault="002960D4" w:rsidP="005953E5">
            <w:pPr>
              <w:pStyle w:val="TAC"/>
              <w:rPr>
                <w:ins w:id="150"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567CAC63" w14:textId="77777777" w:rsidR="002960D4" w:rsidRDefault="002960D4" w:rsidP="005953E5">
            <w:pPr>
              <w:pStyle w:val="TAC"/>
              <w:rPr>
                <w:ins w:id="151"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07EE30AE" w14:textId="77777777" w:rsidR="002960D4" w:rsidRDefault="002960D4" w:rsidP="005953E5">
            <w:pPr>
              <w:pStyle w:val="TAC"/>
              <w:rPr>
                <w:ins w:id="15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7CE271A" w14:textId="77777777" w:rsidR="002960D4" w:rsidRDefault="002960D4" w:rsidP="005953E5">
            <w:pPr>
              <w:pStyle w:val="TAC"/>
              <w:rPr>
                <w:ins w:id="153"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ABEEA83" w14:textId="77777777" w:rsidR="002960D4" w:rsidRDefault="002960D4" w:rsidP="005953E5">
            <w:pPr>
              <w:pStyle w:val="TAC"/>
              <w:rPr>
                <w:ins w:id="154"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93763CE" w14:textId="77777777" w:rsidR="002960D4" w:rsidRDefault="002960D4" w:rsidP="005953E5">
            <w:pPr>
              <w:pStyle w:val="TAC"/>
              <w:rPr>
                <w:ins w:id="155"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4CFCA2DD" w14:textId="77777777" w:rsidR="002960D4" w:rsidRDefault="002960D4" w:rsidP="005953E5">
            <w:pPr>
              <w:pStyle w:val="TAC"/>
              <w:rPr>
                <w:ins w:id="156" w:author="作者"/>
                <w:rFonts w:eastAsia="Yu Mincho"/>
              </w:rPr>
            </w:pPr>
          </w:p>
        </w:tc>
        <w:tc>
          <w:tcPr>
            <w:tcW w:w="1150" w:type="dxa"/>
            <w:vMerge w:val="restart"/>
            <w:tcBorders>
              <w:top w:val="single" w:sz="4" w:space="0" w:color="auto"/>
              <w:left w:val="single" w:sz="4" w:space="0" w:color="auto"/>
              <w:bottom w:val="single" w:sz="4" w:space="0" w:color="auto"/>
              <w:right w:val="single" w:sz="4" w:space="0" w:color="auto"/>
            </w:tcBorders>
            <w:vAlign w:val="center"/>
          </w:tcPr>
          <w:p w14:paraId="1300C7A3" w14:textId="77777777" w:rsidR="002960D4" w:rsidRDefault="002960D4" w:rsidP="005953E5">
            <w:pPr>
              <w:keepNext/>
              <w:keepLines/>
              <w:jc w:val="center"/>
              <w:rPr>
                <w:ins w:id="157" w:author="作者"/>
                <w:rFonts w:ascii="Arial" w:hAnsi="Arial"/>
                <w:sz w:val="18"/>
                <w:lang w:val="en-US" w:eastAsia="zh-CN"/>
              </w:rPr>
            </w:pPr>
            <w:ins w:id="158" w:author="作者">
              <w:r>
                <w:rPr>
                  <w:rFonts w:ascii="Arial" w:hAnsi="Arial" w:hint="eastAsia"/>
                  <w:sz w:val="18"/>
                  <w:lang w:val="en-US" w:eastAsia="zh-CN"/>
                </w:rPr>
                <w:t>0</w:t>
              </w:r>
            </w:ins>
          </w:p>
        </w:tc>
      </w:tr>
      <w:tr w:rsidR="002960D4" w14:paraId="1CA7FC47" w14:textId="77777777" w:rsidTr="005953E5">
        <w:trPr>
          <w:trHeight w:val="152"/>
          <w:jc w:val="center"/>
          <w:ins w:id="159" w:author="作者"/>
        </w:trPr>
        <w:tc>
          <w:tcPr>
            <w:tcW w:w="1396" w:type="dxa"/>
            <w:gridSpan w:val="2"/>
            <w:vMerge/>
            <w:tcBorders>
              <w:left w:val="single" w:sz="4" w:space="0" w:color="auto"/>
              <w:right w:val="single" w:sz="4" w:space="0" w:color="auto"/>
            </w:tcBorders>
            <w:vAlign w:val="center"/>
          </w:tcPr>
          <w:p w14:paraId="73F93F4E" w14:textId="77777777" w:rsidR="002960D4" w:rsidRDefault="002960D4" w:rsidP="005953E5">
            <w:pPr>
              <w:keepNext/>
              <w:keepLines/>
              <w:spacing w:after="0"/>
              <w:jc w:val="center"/>
              <w:rPr>
                <w:ins w:id="160" w:author="作者"/>
                <w:rFonts w:ascii="Arial" w:eastAsia="MS Mincho" w:hAnsi="Arial"/>
                <w:sz w:val="18"/>
                <w:lang w:eastAsia="ja-JP"/>
              </w:rPr>
            </w:pPr>
          </w:p>
        </w:tc>
        <w:tc>
          <w:tcPr>
            <w:tcW w:w="1396" w:type="dxa"/>
            <w:vMerge/>
            <w:tcBorders>
              <w:left w:val="single" w:sz="4" w:space="0" w:color="auto"/>
              <w:right w:val="single" w:sz="4" w:space="0" w:color="auto"/>
            </w:tcBorders>
            <w:vAlign w:val="center"/>
          </w:tcPr>
          <w:p w14:paraId="3BFE79D7" w14:textId="77777777" w:rsidR="002960D4" w:rsidRDefault="002960D4" w:rsidP="005953E5">
            <w:pPr>
              <w:keepNext/>
              <w:keepLines/>
              <w:jc w:val="center"/>
              <w:rPr>
                <w:ins w:id="161"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2C94F32A" w14:textId="77777777" w:rsidR="002960D4" w:rsidRDefault="002960D4" w:rsidP="005953E5">
            <w:pPr>
              <w:keepNext/>
              <w:keepLines/>
              <w:spacing w:after="0"/>
              <w:jc w:val="center"/>
              <w:rPr>
                <w:ins w:id="162"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694165BA" w14:textId="77777777" w:rsidR="002960D4" w:rsidRDefault="002960D4" w:rsidP="005953E5">
            <w:pPr>
              <w:keepNext/>
              <w:keepLines/>
              <w:spacing w:after="0"/>
              <w:jc w:val="center"/>
              <w:rPr>
                <w:ins w:id="163" w:author="作者"/>
                <w:rFonts w:ascii="Arial" w:eastAsia="MS Mincho" w:hAnsi="Arial"/>
                <w:sz w:val="18"/>
                <w:lang w:val="en-US" w:eastAsia="zh-CN"/>
              </w:rPr>
            </w:pPr>
            <w:ins w:id="164" w:author="作者">
              <w:r>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0CE877C0" w14:textId="77777777" w:rsidR="002960D4" w:rsidRDefault="002960D4" w:rsidP="005953E5">
            <w:pPr>
              <w:pStyle w:val="TAC"/>
              <w:rPr>
                <w:ins w:id="16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D46B8CC" w14:textId="77777777" w:rsidR="002960D4" w:rsidRDefault="002960D4" w:rsidP="005953E5">
            <w:pPr>
              <w:pStyle w:val="TAC"/>
              <w:rPr>
                <w:ins w:id="166" w:author="作者"/>
                <w:rFonts w:eastAsia="Yu Mincho"/>
              </w:rPr>
            </w:pPr>
            <w:ins w:id="167"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D2C3EDB" w14:textId="77777777" w:rsidR="002960D4" w:rsidRDefault="002960D4" w:rsidP="005953E5">
            <w:pPr>
              <w:pStyle w:val="TAC"/>
              <w:rPr>
                <w:ins w:id="168" w:author="作者"/>
                <w:rFonts w:eastAsia="Yu Mincho"/>
              </w:rPr>
            </w:pPr>
            <w:ins w:id="169"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5741BBF" w14:textId="77777777" w:rsidR="002960D4" w:rsidRDefault="002960D4" w:rsidP="005953E5">
            <w:pPr>
              <w:pStyle w:val="TAC"/>
              <w:rPr>
                <w:ins w:id="170" w:author="作者"/>
                <w:rFonts w:eastAsia="Yu Mincho"/>
              </w:rPr>
            </w:pPr>
            <w:ins w:id="171"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2592D1B" w14:textId="77777777" w:rsidR="002960D4" w:rsidRDefault="002960D4" w:rsidP="005953E5">
            <w:pPr>
              <w:keepNext/>
              <w:keepLines/>
              <w:spacing w:after="0"/>
              <w:jc w:val="center"/>
              <w:rPr>
                <w:ins w:id="172"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5224198F" w14:textId="77777777" w:rsidR="002960D4" w:rsidRDefault="002960D4" w:rsidP="005953E5">
            <w:pPr>
              <w:keepNext/>
              <w:keepLines/>
              <w:spacing w:after="0"/>
              <w:jc w:val="center"/>
              <w:rPr>
                <w:ins w:id="173" w:author="作者"/>
                <w:rFonts w:ascii="Arial" w:eastAsia="MS Mincho" w:hAnsi="Arial"/>
                <w:sz w:val="16"/>
                <w:lang w:val="en-US" w:eastAsia="zh-CN"/>
              </w:rPr>
            </w:pPr>
            <w:ins w:id="174" w:author="作者">
              <w:r>
                <w:rPr>
                  <w:rFonts w:eastAsia="Yu Mincho"/>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DF557FE" w14:textId="77777777" w:rsidR="002960D4" w:rsidRDefault="002960D4" w:rsidP="005953E5">
            <w:pPr>
              <w:pStyle w:val="TAC"/>
              <w:rPr>
                <w:ins w:id="175"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583D8B55" w14:textId="77777777" w:rsidR="002960D4" w:rsidRDefault="002960D4" w:rsidP="005953E5">
            <w:pPr>
              <w:pStyle w:val="TAC"/>
              <w:rPr>
                <w:ins w:id="176"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4C171079" w14:textId="77777777" w:rsidR="002960D4" w:rsidRDefault="002960D4" w:rsidP="005953E5">
            <w:pPr>
              <w:pStyle w:val="TAC"/>
              <w:rPr>
                <w:ins w:id="17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BDFCE92" w14:textId="77777777" w:rsidR="002960D4" w:rsidRDefault="002960D4" w:rsidP="005953E5">
            <w:pPr>
              <w:pStyle w:val="TAC"/>
              <w:rPr>
                <w:ins w:id="178" w:author="作者"/>
                <w:rFonts w:eastAsia="Yu Mincho"/>
                <w:szCs w:val="18"/>
              </w:rPr>
            </w:pPr>
          </w:p>
        </w:tc>
        <w:tc>
          <w:tcPr>
            <w:tcW w:w="529" w:type="dxa"/>
            <w:tcBorders>
              <w:top w:val="single" w:sz="4" w:space="0" w:color="auto"/>
              <w:left w:val="single" w:sz="4" w:space="0" w:color="auto"/>
              <w:bottom w:val="single" w:sz="4" w:space="0" w:color="auto"/>
              <w:right w:val="single" w:sz="4" w:space="0" w:color="auto"/>
            </w:tcBorders>
            <w:vAlign w:val="center"/>
          </w:tcPr>
          <w:p w14:paraId="44047DFF" w14:textId="77777777" w:rsidR="002960D4" w:rsidRDefault="002960D4" w:rsidP="005953E5">
            <w:pPr>
              <w:pStyle w:val="TAC"/>
              <w:rPr>
                <w:ins w:id="17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B6279FF" w14:textId="77777777" w:rsidR="002960D4" w:rsidRDefault="002960D4" w:rsidP="005953E5">
            <w:pPr>
              <w:pStyle w:val="TAC"/>
              <w:rPr>
                <w:ins w:id="180"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0BEF2E17" w14:textId="77777777" w:rsidR="002960D4" w:rsidRDefault="002960D4" w:rsidP="005953E5">
            <w:pPr>
              <w:pStyle w:val="TAC"/>
              <w:rPr>
                <w:ins w:id="181"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71C7E4F8" w14:textId="77777777" w:rsidR="002960D4" w:rsidRDefault="002960D4" w:rsidP="005953E5">
            <w:pPr>
              <w:keepNext/>
              <w:keepLines/>
              <w:jc w:val="center"/>
              <w:rPr>
                <w:ins w:id="182" w:author="作者"/>
                <w:rFonts w:ascii="Arial" w:eastAsia="MS Mincho" w:hAnsi="Arial"/>
                <w:sz w:val="18"/>
                <w:lang w:eastAsia="ja-JP"/>
              </w:rPr>
            </w:pPr>
          </w:p>
        </w:tc>
      </w:tr>
      <w:tr w:rsidR="002960D4" w14:paraId="6DB09812" w14:textId="77777777" w:rsidTr="005953E5">
        <w:trPr>
          <w:trHeight w:val="152"/>
          <w:jc w:val="center"/>
          <w:ins w:id="183" w:author="作者"/>
        </w:trPr>
        <w:tc>
          <w:tcPr>
            <w:tcW w:w="1396" w:type="dxa"/>
            <w:gridSpan w:val="2"/>
            <w:vMerge/>
            <w:tcBorders>
              <w:left w:val="single" w:sz="4" w:space="0" w:color="auto"/>
              <w:right w:val="single" w:sz="4" w:space="0" w:color="auto"/>
            </w:tcBorders>
            <w:vAlign w:val="center"/>
          </w:tcPr>
          <w:p w14:paraId="7385DEC5" w14:textId="77777777" w:rsidR="002960D4" w:rsidRDefault="002960D4" w:rsidP="005953E5">
            <w:pPr>
              <w:keepNext/>
              <w:keepLines/>
              <w:spacing w:after="0"/>
              <w:jc w:val="center"/>
              <w:rPr>
                <w:ins w:id="184" w:author="作者"/>
                <w:rFonts w:ascii="Arial" w:eastAsia="MS Mincho" w:hAnsi="Arial"/>
                <w:sz w:val="18"/>
                <w:lang w:eastAsia="ja-JP"/>
              </w:rPr>
            </w:pPr>
          </w:p>
        </w:tc>
        <w:tc>
          <w:tcPr>
            <w:tcW w:w="1396" w:type="dxa"/>
            <w:vMerge/>
            <w:tcBorders>
              <w:left w:val="single" w:sz="4" w:space="0" w:color="auto"/>
              <w:right w:val="single" w:sz="4" w:space="0" w:color="auto"/>
            </w:tcBorders>
            <w:vAlign w:val="center"/>
          </w:tcPr>
          <w:p w14:paraId="71C0277F" w14:textId="77777777" w:rsidR="002960D4" w:rsidRDefault="002960D4" w:rsidP="005953E5">
            <w:pPr>
              <w:keepNext/>
              <w:keepLines/>
              <w:jc w:val="center"/>
              <w:rPr>
                <w:ins w:id="185"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73B81DC2" w14:textId="77777777" w:rsidR="002960D4" w:rsidRDefault="002960D4" w:rsidP="005953E5">
            <w:pPr>
              <w:keepNext/>
              <w:keepLines/>
              <w:spacing w:after="0"/>
              <w:jc w:val="center"/>
              <w:rPr>
                <w:ins w:id="186"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795A8798" w14:textId="77777777" w:rsidR="002960D4" w:rsidRDefault="002960D4" w:rsidP="005953E5">
            <w:pPr>
              <w:keepNext/>
              <w:keepLines/>
              <w:spacing w:after="0"/>
              <w:jc w:val="center"/>
              <w:rPr>
                <w:ins w:id="187" w:author="作者"/>
                <w:rFonts w:ascii="Arial" w:eastAsia="MS Mincho" w:hAnsi="Arial"/>
                <w:sz w:val="18"/>
                <w:lang w:val="en-US" w:eastAsia="zh-CN"/>
              </w:rPr>
            </w:pPr>
            <w:ins w:id="188" w:author="作者">
              <w:r>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2110D69F" w14:textId="77777777" w:rsidR="002960D4" w:rsidRDefault="002960D4" w:rsidP="005953E5">
            <w:pPr>
              <w:keepNext/>
              <w:keepLines/>
              <w:spacing w:after="0"/>
              <w:jc w:val="center"/>
              <w:rPr>
                <w:ins w:id="189" w:author="作者"/>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1E0643BE" w14:textId="77777777" w:rsidR="002960D4" w:rsidRDefault="002960D4" w:rsidP="005953E5">
            <w:pPr>
              <w:keepNext/>
              <w:keepLines/>
              <w:spacing w:after="0"/>
              <w:jc w:val="center"/>
              <w:rPr>
                <w:ins w:id="190" w:author="作者"/>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7161896A" w14:textId="77777777" w:rsidR="002960D4" w:rsidRDefault="002960D4" w:rsidP="005953E5">
            <w:pPr>
              <w:keepNext/>
              <w:keepLines/>
              <w:spacing w:after="0"/>
              <w:jc w:val="center"/>
              <w:rPr>
                <w:ins w:id="191" w:author="作者"/>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45E1ACF4" w14:textId="77777777" w:rsidR="002960D4" w:rsidRDefault="002960D4" w:rsidP="005953E5">
            <w:pPr>
              <w:keepNext/>
              <w:keepLines/>
              <w:spacing w:after="0"/>
              <w:jc w:val="center"/>
              <w:rPr>
                <w:ins w:id="192"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vAlign w:val="center"/>
          </w:tcPr>
          <w:p w14:paraId="7DB4F9CF" w14:textId="77777777" w:rsidR="002960D4" w:rsidRDefault="002960D4" w:rsidP="005953E5">
            <w:pPr>
              <w:keepNext/>
              <w:keepLines/>
              <w:spacing w:after="0"/>
              <w:jc w:val="center"/>
              <w:rPr>
                <w:ins w:id="193"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tcPr>
          <w:p w14:paraId="22E06CFE" w14:textId="77777777" w:rsidR="002960D4" w:rsidRDefault="002960D4" w:rsidP="005953E5">
            <w:pPr>
              <w:keepNext/>
              <w:keepLines/>
              <w:spacing w:after="0"/>
              <w:jc w:val="center"/>
              <w:rPr>
                <w:ins w:id="194"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vAlign w:val="center"/>
          </w:tcPr>
          <w:p w14:paraId="16C20A3E" w14:textId="77777777" w:rsidR="002960D4" w:rsidRDefault="002960D4" w:rsidP="005953E5">
            <w:pPr>
              <w:pStyle w:val="TAC"/>
              <w:rPr>
                <w:ins w:id="195"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2D0FA851" w14:textId="77777777" w:rsidR="002960D4" w:rsidRDefault="002960D4" w:rsidP="005953E5">
            <w:pPr>
              <w:pStyle w:val="TAC"/>
              <w:rPr>
                <w:ins w:id="196"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4CB90351" w14:textId="77777777" w:rsidR="002960D4" w:rsidRDefault="002960D4" w:rsidP="005953E5">
            <w:pPr>
              <w:pStyle w:val="TAC"/>
              <w:rPr>
                <w:ins w:id="19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0C116BC" w14:textId="77777777" w:rsidR="002960D4" w:rsidRDefault="002960D4" w:rsidP="005953E5">
            <w:pPr>
              <w:pStyle w:val="TAC"/>
              <w:rPr>
                <w:ins w:id="198" w:author="作者"/>
                <w:rFonts w:eastAsia="Yu Mincho"/>
                <w:szCs w:val="18"/>
              </w:rPr>
            </w:pPr>
          </w:p>
        </w:tc>
        <w:tc>
          <w:tcPr>
            <w:tcW w:w="529" w:type="dxa"/>
            <w:tcBorders>
              <w:top w:val="single" w:sz="4" w:space="0" w:color="auto"/>
              <w:left w:val="single" w:sz="4" w:space="0" w:color="auto"/>
              <w:bottom w:val="single" w:sz="4" w:space="0" w:color="auto"/>
              <w:right w:val="single" w:sz="4" w:space="0" w:color="auto"/>
            </w:tcBorders>
            <w:vAlign w:val="center"/>
          </w:tcPr>
          <w:p w14:paraId="3A92221C" w14:textId="77777777" w:rsidR="002960D4" w:rsidRDefault="002960D4" w:rsidP="005953E5">
            <w:pPr>
              <w:pStyle w:val="TAC"/>
              <w:rPr>
                <w:ins w:id="19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33350BC" w14:textId="77777777" w:rsidR="002960D4" w:rsidRDefault="002960D4" w:rsidP="005953E5">
            <w:pPr>
              <w:pStyle w:val="TAC"/>
              <w:rPr>
                <w:ins w:id="200"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32ACF77E" w14:textId="77777777" w:rsidR="002960D4" w:rsidRDefault="002960D4" w:rsidP="005953E5">
            <w:pPr>
              <w:pStyle w:val="TAC"/>
              <w:rPr>
                <w:ins w:id="201"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309F6348" w14:textId="77777777" w:rsidR="002960D4" w:rsidRDefault="002960D4" w:rsidP="005953E5">
            <w:pPr>
              <w:keepNext/>
              <w:keepLines/>
              <w:jc w:val="center"/>
              <w:rPr>
                <w:ins w:id="202" w:author="作者"/>
                <w:rFonts w:ascii="Arial" w:eastAsia="MS Mincho" w:hAnsi="Arial"/>
                <w:sz w:val="18"/>
                <w:lang w:eastAsia="ja-JP"/>
              </w:rPr>
            </w:pPr>
          </w:p>
        </w:tc>
      </w:tr>
      <w:tr w:rsidR="002960D4" w14:paraId="78596975" w14:textId="77777777" w:rsidTr="005953E5">
        <w:trPr>
          <w:trHeight w:val="165"/>
          <w:jc w:val="center"/>
          <w:ins w:id="203" w:author="作者"/>
        </w:trPr>
        <w:tc>
          <w:tcPr>
            <w:tcW w:w="1396" w:type="dxa"/>
            <w:gridSpan w:val="2"/>
            <w:vMerge/>
            <w:tcBorders>
              <w:left w:val="single" w:sz="4" w:space="0" w:color="auto"/>
              <w:right w:val="single" w:sz="4" w:space="0" w:color="auto"/>
            </w:tcBorders>
            <w:vAlign w:val="center"/>
          </w:tcPr>
          <w:p w14:paraId="2AC6DF5B" w14:textId="77777777" w:rsidR="002960D4" w:rsidRDefault="002960D4" w:rsidP="005953E5">
            <w:pPr>
              <w:keepNext/>
              <w:keepLines/>
              <w:jc w:val="center"/>
              <w:rPr>
                <w:ins w:id="204" w:author="作者"/>
                <w:rFonts w:ascii="Arial" w:eastAsia="MS Mincho" w:hAnsi="Arial"/>
                <w:sz w:val="18"/>
                <w:lang w:val="en-US"/>
              </w:rPr>
            </w:pPr>
          </w:p>
        </w:tc>
        <w:tc>
          <w:tcPr>
            <w:tcW w:w="1396" w:type="dxa"/>
            <w:vMerge/>
            <w:tcBorders>
              <w:left w:val="single" w:sz="4" w:space="0" w:color="auto"/>
              <w:right w:val="single" w:sz="4" w:space="0" w:color="auto"/>
            </w:tcBorders>
            <w:vAlign w:val="center"/>
          </w:tcPr>
          <w:p w14:paraId="2A73606E" w14:textId="77777777" w:rsidR="002960D4" w:rsidRDefault="002960D4" w:rsidP="005953E5">
            <w:pPr>
              <w:keepNext/>
              <w:keepLines/>
              <w:spacing w:after="0"/>
              <w:jc w:val="center"/>
              <w:rPr>
                <w:ins w:id="205" w:author="作者"/>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2747228C" w14:textId="77777777" w:rsidR="002960D4" w:rsidRDefault="002960D4" w:rsidP="005953E5">
            <w:pPr>
              <w:keepNext/>
              <w:keepLines/>
              <w:spacing w:after="0"/>
              <w:jc w:val="center"/>
              <w:rPr>
                <w:ins w:id="206" w:author="作者"/>
                <w:rFonts w:ascii="Arial" w:hAnsi="Arial"/>
                <w:sz w:val="18"/>
                <w:lang w:val="en-US" w:eastAsia="zh-CN"/>
              </w:rPr>
            </w:pPr>
            <w:ins w:id="207" w:author="作者">
              <w:r>
                <w:rPr>
                  <w:rFonts w:ascii="Arial" w:hAnsi="Arial" w:hint="eastAsia"/>
                  <w:sz w:val="18"/>
                  <w:lang w:val="en-US" w:eastAsia="zh-CN"/>
                </w:rPr>
                <w:t>n</w:t>
              </w:r>
              <w:r>
                <w:rPr>
                  <w:rFonts w:ascii="Arial" w:hAnsi="Arial"/>
                  <w:sz w:val="18"/>
                  <w:lang w:val="en-US" w:eastAsia="zh-CN"/>
                </w:rPr>
                <w:t>79</w:t>
              </w:r>
            </w:ins>
          </w:p>
        </w:tc>
        <w:tc>
          <w:tcPr>
            <w:tcW w:w="656" w:type="dxa"/>
            <w:tcBorders>
              <w:top w:val="single" w:sz="4" w:space="0" w:color="auto"/>
              <w:left w:val="single" w:sz="4" w:space="0" w:color="auto"/>
              <w:bottom w:val="single" w:sz="4" w:space="0" w:color="auto"/>
              <w:right w:val="single" w:sz="4" w:space="0" w:color="auto"/>
            </w:tcBorders>
          </w:tcPr>
          <w:p w14:paraId="6F050C61" w14:textId="77777777" w:rsidR="002960D4" w:rsidRDefault="002960D4" w:rsidP="005953E5">
            <w:pPr>
              <w:keepNext/>
              <w:keepLines/>
              <w:spacing w:after="0"/>
              <w:jc w:val="center"/>
              <w:rPr>
                <w:ins w:id="208" w:author="作者"/>
                <w:rFonts w:ascii="Arial" w:eastAsia="MS Mincho" w:hAnsi="Arial"/>
                <w:sz w:val="18"/>
                <w:lang w:val="en-US" w:eastAsia="zh-CN"/>
              </w:rPr>
            </w:pPr>
            <w:ins w:id="209" w:author="作者">
              <w:r>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2FB8D5EF" w14:textId="77777777" w:rsidR="002960D4" w:rsidRDefault="002960D4" w:rsidP="005953E5">
            <w:pPr>
              <w:pStyle w:val="TAC"/>
              <w:rPr>
                <w:ins w:id="21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0F3EC7E" w14:textId="77777777" w:rsidR="002960D4" w:rsidRDefault="002960D4" w:rsidP="005953E5">
            <w:pPr>
              <w:pStyle w:val="TAC"/>
              <w:rPr>
                <w:ins w:id="21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8C4803C" w14:textId="77777777" w:rsidR="002960D4" w:rsidRDefault="002960D4" w:rsidP="005953E5">
            <w:pPr>
              <w:pStyle w:val="TAC"/>
              <w:rPr>
                <w:ins w:id="21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57824D5" w14:textId="77777777" w:rsidR="002960D4" w:rsidRDefault="002960D4" w:rsidP="005953E5">
            <w:pPr>
              <w:pStyle w:val="TAC"/>
              <w:rPr>
                <w:ins w:id="21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D29F192" w14:textId="77777777" w:rsidR="002960D4" w:rsidRDefault="002960D4" w:rsidP="005953E5">
            <w:pPr>
              <w:pStyle w:val="TAC"/>
              <w:rPr>
                <w:ins w:id="214"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D2540FB" w14:textId="77777777" w:rsidR="002960D4" w:rsidRDefault="002960D4" w:rsidP="005953E5">
            <w:pPr>
              <w:pStyle w:val="TAC"/>
              <w:rPr>
                <w:ins w:id="21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93AE04F" w14:textId="77777777" w:rsidR="002960D4" w:rsidRDefault="002960D4" w:rsidP="005953E5">
            <w:pPr>
              <w:pStyle w:val="TAC"/>
              <w:rPr>
                <w:ins w:id="216" w:author="作者"/>
                <w:rFonts w:eastAsia="Yu Mincho"/>
              </w:rPr>
            </w:pPr>
            <w:ins w:id="217"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72BC0BBD" w14:textId="77777777" w:rsidR="002960D4" w:rsidRDefault="002960D4" w:rsidP="005953E5">
            <w:pPr>
              <w:pStyle w:val="TAC"/>
              <w:rPr>
                <w:ins w:id="218" w:author="作者"/>
                <w:rFonts w:eastAsia="Yu Mincho"/>
              </w:rPr>
            </w:pPr>
            <w:ins w:id="219"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331B5815" w14:textId="77777777" w:rsidR="002960D4" w:rsidRDefault="002960D4" w:rsidP="005953E5">
            <w:pPr>
              <w:pStyle w:val="TAC"/>
              <w:rPr>
                <w:ins w:id="22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B0EF260" w14:textId="77777777" w:rsidR="002960D4" w:rsidRDefault="002960D4" w:rsidP="005953E5">
            <w:pPr>
              <w:pStyle w:val="TAC"/>
              <w:rPr>
                <w:ins w:id="22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775110F" w14:textId="77777777" w:rsidR="002960D4" w:rsidRDefault="002960D4" w:rsidP="005953E5">
            <w:pPr>
              <w:pStyle w:val="TAC"/>
              <w:rPr>
                <w:ins w:id="22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11C5186" w14:textId="77777777" w:rsidR="002960D4" w:rsidRDefault="002960D4" w:rsidP="005953E5">
            <w:pPr>
              <w:pStyle w:val="TAC"/>
              <w:rPr>
                <w:ins w:id="223"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66708327" w14:textId="77777777" w:rsidR="002960D4" w:rsidRDefault="002960D4" w:rsidP="005953E5">
            <w:pPr>
              <w:pStyle w:val="TAC"/>
              <w:rPr>
                <w:ins w:id="224"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05646A94" w14:textId="77777777" w:rsidR="002960D4" w:rsidRDefault="002960D4" w:rsidP="005953E5">
            <w:pPr>
              <w:keepNext/>
              <w:keepLines/>
              <w:jc w:val="center"/>
              <w:rPr>
                <w:ins w:id="225" w:author="作者"/>
                <w:rFonts w:ascii="Arial" w:eastAsia="MS Mincho" w:hAnsi="Arial"/>
                <w:sz w:val="18"/>
                <w:lang w:val="en-US" w:eastAsia="zh-CN"/>
              </w:rPr>
            </w:pPr>
          </w:p>
        </w:tc>
      </w:tr>
      <w:tr w:rsidR="002960D4" w14:paraId="72507AAF" w14:textId="77777777" w:rsidTr="005953E5">
        <w:trPr>
          <w:trHeight w:val="36"/>
          <w:jc w:val="center"/>
          <w:ins w:id="226" w:author="作者"/>
        </w:trPr>
        <w:tc>
          <w:tcPr>
            <w:tcW w:w="1396" w:type="dxa"/>
            <w:gridSpan w:val="2"/>
            <w:vMerge/>
            <w:tcBorders>
              <w:left w:val="single" w:sz="4" w:space="0" w:color="auto"/>
              <w:right w:val="single" w:sz="4" w:space="0" w:color="auto"/>
            </w:tcBorders>
            <w:vAlign w:val="center"/>
          </w:tcPr>
          <w:p w14:paraId="192FA877" w14:textId="77777777" w:rsidR="002960D4" w:rsidRDefault="002960D4" w:rsidP="005953E5">
            <w:pPr>
              <w:keepNext/>
              <w:keepLines/>
              <w:jc w:val="center"/>
              <w:rPr>
                <w:ins w:id="227" w:author="作者"/>
                <w:rFonts w:ascii="Arial" w:eastAsia="MS Mincho" w:hAnsi="Arial"/>
                <w:sz w:val="18"/>
                <w:lang w:val="en-US"/>
              </w:rPr>
            </w:pPr>
          </w:p>
        </w:tc>
        <w:tc>
          <w:tcPr>
            <w:tcW w:w="1396" w:type="dxa"/>
            <w:vMerge/>
            <w:tcBorders>
              <w:left w:val="single" w:sz="4" w:space="0" w:color="auto"/>
              <w:right w:val="single" w:sz="4" w:space="0" w:color="auto"/>
            </w:tcBorders>
            <w:vAlign w:val="center"/>
          </w:tcPr>
          <w:p w14:paraId="545E938D" w14:textId="77777777" w:rsidR="002960D4" w:rsidRDefault="002960D4" w:rsidP="005953E5">
            <w:pPr>
              <w:keepNext/>
              <w:keepLines/>
              <w:jc w:val="center"/>
              <w:rPr>
                <w:ins w:id="228"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4B4F7C83" w14:textId="77777777" w:rsidR="002960D4" w:rsidRDefault="002960D4" w:rsidP="005953E5">
            <w:pPr>
              <w:keepNext/>
              <w:keepLines/>
              <w:spacing w:after="0"/>
              <w:jc w:val="center"/>
              <w:rPr>
                <w:ins w:id="229"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436883D5" w14:textId="77777777" w:rsidR="002960D4" w:rsidRDefault="002960D4" w:rsidP="005953E5">
            <w:pPr>
              <w:keepNext/>
              <w:keepLines/>
              <w:spacing w:after="0"/>
              <w:jc w:val="center"/>
              <w:rPr>
                <w:ins w:id="230" w:author="作者"/>
                <w:rFonts w:ascii="Arial" w:eastAsia="MS Mincho" w:hAnsi="Arial"/>
                <w:sz w:val="18"/>
                <w:lang w:val="en-US" w:eastAsia="zh-CN"/>
              </w:rPr>
            </w:pPr>
            <w:ins w:id="231" w:author="作者">
              <w:r>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1B965ED8" w14:textId="77777777" w:rsidR="002960D4" w:rsidRDefault="002960D4" w:rsidP="005953E5">
            <w:pPr>
              <w:pStyle w:val="TAC"/>
              <w:rPr>
                <w:ins w:id="23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2C13D7D" w14:textId="77777777" w:rsidR="002960D4" w:rsidRDefault="002960D4" w:rsidP="005953E5">
            <w:pPr>
              <w:pStyle w:val="TAC"/>
              <w:rPr>
                <w:ins w:id="23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A60C703" w14:textId="77777777" w:rsidR="002960D4" w:rsidRDefault="002960D4" w:rsidP="005953E5">
            <w:pPr>
              <w:pStyle w:val="TAC"/>
              <w:rPr>
                <w:ins w:id="234"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DBFBFCA" w14:textId="77777777" w:rsidR="002960D4" w:rsidRDefault="002960D4" w:rsidP="005953E5">
            <w:pPr>
              <w:pStyle w:val="TAC"/>
              <w:rPr>
                <w:ins w:id="23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02D9267" w14:textId="77777777" w:rsidR="002960D4" w:rsidRDefault="002960D4" w:rsidP="005953E5">
            <w:pPr>
              <w:pStyle w:val="TAC"/>
              <w:rPr>
                <w:ins w:id="236"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F567A86" w14:textId="77777777" w:rsidR="002960D4" w:rsidRDefault="002960D4" w:rsidP="005953E5">
            <w:pPr>
              <w:pStyle w:val="TAC"/>
              <w:rPr>
                <w:ins w:id="23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3A718F5" w14:textId="77777777" w:rsidR="002960D4" w:rsidRDefault="002960D4" w:rsidP="005953E5">
            <w:pPr>
              <w:pStyle w:val="TAC"/>
              <w:rPr>
                <w:ins w:id="238" w:author="作者"/>
                <w:rFonts w:eastAsia="Yu Mincho"/>
              </w:rPr>
            </w:pPr>
            <w:ins w:id="239"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4C754446" w14:textId="77777777" w:rsidR="002960D4" w:rsidRDefault="002960D4" w:rsidP="005953E5">
            <w:pPr>
              <w:pStyle w:val="TAC"/>
              <w:rPr>
                <w:ins w:id="240" w:author="作者"/>
                <w:rFonts w:eastAsia="Yu Mincho"/>
              </w:rPr>
            </w:pPr>
            <w:ins w:id="241"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49C90007" w14:textId="77777777" w:rsidR="002960D4" w:rsidRDefault="002960D4" w:rsidP="005953E5">
            <w:pPr>
              <w:pStyle w:val="TAC"/>
              <w:rPr>
                <w:ins w:id="242" w:author="作者"/>
                <w:rFonts w:eastAsia="Yu Mincho"/>
              </w:rPr>
            </w:pPr>
            <w:ins w:id="243"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3F12FB23" w14:textId="77777777" w:rsidR="002960D4" w:rsidRPr="00301129" w:rsidRDefault="002960D4" w:rsidP="005953E5">
            <w:pPr>
              <w:pStyle w:val="TAC"/>
              <w:rPr>
                <w:ins w:id="244" w:author="作者"/>
              </w:rPr>
            </w:pPr>
          </w:p>
        </w:tc>
        <w:tc>
          <w:tcPr>
            <w:tcW w:w="529" w:type="dxa"/>
            <w:tcBorders>
              <w:top w:val="single" w:sz="4" w:space="0" w:color="auto"/>
              <w:left w:val="single" w:sz="4" w:space="0" w:color="auto"/>
              <w:bottom w:val="single" w:sz="4" w:space="0" w:color="auto"/>
              <w:right w:val="single" w:sz="4" w:space="0" w:color="auto"/>
            </w:tcBorders>
          </w:tcPr>
          <w:p w14:paraId="56394B73" w14:textId="77777777" w:rsidR="002960D4" w:rsidRDefault="002960D4" w:rsidP="005953E5">
            <w:pPr>
              <w:pStyle w:val="TAC"/>
              <w:rPr>
                <w:ins w:id="245" w:author="作者"/>
                <w:rFonts w:eastAsia="Yu Mincho"/>
              </w:rPr>
            </w:pPr>
            <w:ins w:id="246"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6F105D88" w14:textId="77777777" w:rsidR="002960D4" w:rsidRDefault="002960D4" w:rsidP="005953E5">
            <w:pPr>
              <w:pStyle w:val="TAC"/>
              <w:rPr>
                <w:ins w:id="247"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61E113AE" w14:textId="77777777" w:rsidR="002960D4" w:rsidRDefault="002960D4" w:rsidP="005953E5">
            <w:pPr>
              <w:pStyle w:val="TAC"/>
              <w:rPr>
                <w:ins w:id="248" w:author="作者"/>
                <w:rFonts w:eastAsia="Yu Mincho"/>
              </w:rPr>
            </w:pPr>
            <w:ins w:id="249" w:author="作者">
              <w:r w:rsidRPr="00301129">
                <w:t>Yes</w:t>
              </w:r>
            </w:ins>
          </w:p>
        </w:tc>
        <w:tc>
          <w:tcPr>
            <w:tcW w:w="1150" w:type="dxa"/>
            <w:vMerge/>
            <w:tcBorders>
              <w:top w:val="single" w:sz="4" w:space="0" w:color="auto"/>
              <w:left w:val="single" w:sz="4" w:space="0" w:color="auto"/>
              <w:bottom w:val="single" w:sz="4" w:space="0" w:color="auto"/>
              <w:right w:val="single" w:sz="4" w:space="0" w:color="auto"/>
            </w:tcBorders>
            <w:vAlign w:val="center"/>
          </w:tcPr>
          <w:p w14:paraId="12BCDBFF" w14:textId="77777777" w:rsidR="002960D4" w:rsidRDefault="002960D4" w:rsidP="005953E5">
            <w:pPr>
              <w:keepNext/>
              <w:keepLines/>
              <w:jc w:val="center"/>
              <w:rPr>
                <w:ins w:id="250" w:author="作者"/>
                <w:rFonts w:ascii="Arial" w:eastAsia="MS Mincho" w:hAnsi="Arial"/>
                <w:sz w:val="18"/>
                <w:lang w:val="en-US" w:eastAsia="zh-CN"/>
              </w:rPr>
            </w:pPr>
          </w:p>
        </w:tc>
      </w:tr>
      <w:tr w:rsidR="002960D4" w14:paraId="64B1C95E" w14:textId="77777777" w:rsidTr="005953E5">
        <w:trPr>
          <w:trHeight w:val="149"/>
          <w:jc w:val="center"/>
          <w:ins w:id="251" w:author="作者"/>
        </w:trPr>
        <w:tc>
          <w:tcPr>
            <w:tcW w:w="1396" w:type="dxa"/>
            <w:gridSpan w:val="2"/>
            <w:vMerge/>
            <w:tcBorders>
              <w:left w:val="single" w:sz="4" w:space="0" w:color="auto"/>
              <w:right w:val="single" w:sz="4" w:space="0" w:color="auto"/>
            </w:tcBorders>
            <w:vAlign w:val="center"/>
          </w:tcPr>
          <w:p w14:paraId="147F7C7F" w14:textId="77777777" w:rsidR="002960D4" w:rsidRDefault="002960D4" w:rsidP="005953E5">
            <w:pPr>
              <w:keepNext/>
              <w:keepLines/>
              <w:jc w:val="center"/>
              <w:rPr>
                <w:ins w:id="252" w:author="作者"/>
                <w:rFonts w:ascii="Arial" w:eastAsia="MS Mincho" w:hAnsi="Arial"/>
                <w:sz w:val="18"/>
                <w:lang w:val="en-US"/>
              </w:rPr>
            </w:pPr>
          </w:p>
        </w:tc>
        <w:tc>
          <w:tcPr>
            <w:tcW w:w="1396" w:type="dxa"/>
            <w:vMerge/>
            <w:tcBorders>
              <w:left w:val="single" w:sz="4" w:space="0" w:color="auto"/>
              <w:right w:val="single" w:sz="4" w:space="0" w:color="auto"/>
            </w:tcBorders>
            <w:vAlign w:val="center"/>
          </w:tcPr>
          <w:p w14:paraId="79D7BD6B" w14:textId="77777777" w:rsidR="002960D4" w:rsidRDefault="002960D4" w:rsidP="005953E5">
            <w:pPr>
              <w:keepNext/>
              <w:keepLines/>
              <w:jc w:val="center"/>
              <w:rPr>
                <w:ins w:id="253"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648AB54B" w14:textId="77777777" w:rsidR="002960D4" w:rsidRDefault="002960D4" w:rsidP="005953E5">
            <w:pPr>
              <w:keepNext/>
              <w:keepLines/>
              <w:spacing w:after="0"/>
              <w:jc w:val="center"/>
              <w:rPr>
                <w:ins w:id="254"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3859EF2A" w14:textId="77777777" w:rsidR="002960D4" w:rsidRDefault="002960D4" w:rsidP="005953E5">
            <w:pPr>
              <w:keepNext/>
              <w:keepLines/>
              <w:spacing w:after="0"/>
              <w:jc w:val="center"/>
              <w:rPr>
                <w:ins w:id="255" w:author="作者"/>
                <w:rFonts w:ascii="Arial" w:eastAsia="MS Mincho" w:hAnsi="Arial"/>
                <w:sz w:val="18"/>
                <w:lang w:val="en-US" w:eastAsia="zh-CN"/>
              </w:rPr>
            </w:pPr>
            <w:ins w:id="256" w:author="作者">
              <w:r>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6D38EDD4" w14:textId="77777777" w:rsidR="002960D4" w:rsidRDefault="002960D4" w:rsidP="005953E5">
            <w:pPr>
              <w:pStyle w:val="TAC"/>
              <w:rPr>
                <w:ins w:id="257"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C08DA79" w14:textId="77777777" w:rsidR="002960D4" w:rsidRDefault="002960D4" w:rsidP="005953E5">
            <w:pPr>
              <w:pStyle w:val="TAC"/>
              <w:rPr>
                <w:ins w:id="258"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AB2228F" w14:textId="77777777" w:rsidR="002960D4" w:rsidRDefault="002960D4" w:rsidP="005953E5">
            <w:pPr>
              <w:pStyle w:val="TAC"/>
              <w:rPr>
                <w:ins w:id="25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EE4902E" w14:textId="77777777" w:rsidR="002960D4" w:rsidRDefault="002960D4" w:rsidP="005953E5">
            <w:pPr>
              <w:pStyle w:val="TAC"/>
              <w:rPr>
                <w:ins w:id="260"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17C1273" w14:textId="77777777" w:rsidR="002960D4" w:rsidRDefault="002960D4" w:rsidP="005953E5">
            <w:pPr>
              <w:pStyle w:val="TAC"/>
              <w:rPr>
                <w:ins w:id="26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FDC822C" w14:textId="77777777" w:rsidR="002960D4" w:rsidRDefault="002960D4" w:rsidP="005953E5">
            <w:pPr>
              <w:pStyle w:val="TAC"/>
              <w:rPr>
                <w:ins w:id="26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97A94E6" w14:textId="77777777" w:rsidR="002960D4" w:rsidRDefault="002960D4" w:rsidP="005953E5">
            <w:pPr>
              <w:pStyle w:val="TAC"/>
              <w:rPr>
                <w:ins w:id="263" w:author="作者"/>
                <w:rFonts w:eastAsia="Yu Mincho"/>
              </w:rPr>
            </w:pPr>
            <w:ins w:id="264"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0EAF0267" w14:textId="77777777" w:rsidR="002960D4" w:rsidRDefault="002960D4" w:rsidP="005953E5">
            <w:pPr>
              <w:pStyle w:val="TAC"/>
              <w:rPr>
                <w:ins w:id="265" w:author="作者"/>
                <w:rFonts w:eastAsia="Yu Mincho"/>
              </w:rPr>
            </w:pPr>
            <w:ins w:id="266"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6AFBE625" w14:textId="77777777" w:rsidR="002960D4" w:rsidRDefault="002960D4" w:rsidP="005953E5">
            <w:pPr>
              <w:pStyle w:val="TAC"/>
              <w:rPr>
                <w:ins w:id="267" w:author="作者"/>
                <w:rFonts w:eastAsia="Yu Mincho"/>
              </w:rPr>
            </w:pPr>
            <w:ins w:id="268"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5CB90EE4" w14:textId="77777777" w:rsidR="002960D4" w:rsidRPr="00301129" w:rsidRDefault="002960D4" w:rsidP="005953E5">
            <w:pPr>
              <w:pStyle w:val="TAC"/>
              <w:rPr>
                <w:ins w:id="269" w:author="作者"/>
              </w:rPr>
            </w:pPr>
          </w:p>
        </w:tc>
        <w:tc>
          <w:tcPr>
            <w:tcW w:w="529" w:type="dxa"/>
            <w:tcBorders>
              <w:top w:val="single" w:sz="4" w:space="0" w:color="auto"/>
              <w:left w:val="single" w:sz="4" w:space="0" w:color="auto"/>
              <w:bottom w:val="single" w:sz="4" w:space="0" w:color="auto"/>
              <w:right w:val="single" w:sz="4" w:space="0" w:color="auto"/>
            </w:tcBorders>
          </w:tcPr>
          <w:p w14:paraId="427D2336" w14:textId="77777777" w:rsidR="002960D4" w:rsidRDefault="002960D4" w:rsidP="005953E5">
            <w:pPr>
              <w:pStyle w:val="TAC"/>
              <w:rPr>
                <w:ins w:id="270" w:author="作者"/>
                <w:rFonts w:eastAsia="Yu Mincho"/>
              </w:rPr>
            </w:pPr>
            <w:ins w:id="271" w:author="作者">
              <w:r w:rsidRPr="00301129">
                <w:t>Yes</w:t>
              </w:r>
            </w:ins>
          </w:p>
        </w:tc>
        <w:tc>
          <w:tcPr>
            <w:tcW w:w="529" w:type="dxa"/>
            <w:tcBorders>
              <w:top w:val="single" w:sz="4" w:space="0" w:color="auto"/>
              <w:left w:val="single" w:sz="4" w:space="0" w:color="auto"/>
              <w:bottom w:val="single" w:sz="4" w:space="0" w:color="auto"/>
              <w:right w:val="single" w:sz="4" w:space="0" w:color="auto"/>
            </w:tcBorders>
          </w:tcPr>
          <w:p w14:paraId="55BC950C" w14:textId="77777777" w:rsidR="002960D4" w:rsidRDefault="002960D4" w:rsidP="005953E5">
            <w:pPr>
              <w:pStyle w:val="TAC"/>
              <w:rPr>
                <w:ins w:id="272" w:author="作者"/>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3EAEE3AC" w14:textId="77777777" w:rsidR="002960D4" w:rsidRDefault="002960D4" w:rsidP="005953E5">
            <w:pPr>
              <w:pStyle w:val="TAC"/>
              <w:rPr>
                <w:ins w:id="273" w:author="作者"/>
                <w:rFonts w:eastAsia="Yu Mincho"/>
              </w:rPr>
            </w:pPr>
            <w:ins w:id="274" w:author="作者">
              <w:r w:rsidRPr="00301129">
                <w:t>Yes</w:t>
              </w:r>
            </w:ins>
          </w:p>
        </w:tc>
        <w:tc>
          <w:tcPr>
            <w:tcW w:w="1150" w:type="dxa"/>
            <w:vMerge/>
            <w:tcBorders>
              <w:top w:val="single" w:sz="4" w:space="0" w:color="auto"/>
              <w:left w:val="single" w:sz="4" w:space="0" w:color="auto"/>
              <w:bottom w:val="single" w:sz="4" w:space="0" w:color="auto"/>
              <w:right w:val="single" w:sz="4" w:space="0" w:color="auto"/>
            </w:tcBorders>
            <w:vAlign w:val="center"/>
          </w:tcPr>
          <w:p w14:paraId="5661100E" w14:textId="77777777" w:rsidR="002960D4" w:rsidRDefault="002960D4" w:rsidP="005953E5">
            <w:pPr>
              <w:keepNext/>
              <w:keepLines/>
              <w:jc w:val="center"/>
              <w:rPr>
                <w:ins w:id="275" w:author="作者"/>
                <w:rFonts w:ascii="Arial" w:eastAsia="MS Mincho" w:hAnsi="Arial"/>
                <w:sz w:val="18"/>
                <w:lang w:val="en-US" w:eastAsia="zh-CN"/>
              </w:rPr>
            </w:pPr>
          </w:p>
        </w:tc>
      </w:tr>
    </w:tbl>
    <w:p w14:paraId="138704A7" w14:textId="77777777" w:rsidR="002960D4" w:rsidRPr="0065313F" w:rsidRDefault="002960D4" w:rsidP="002960D4">
      <w:pPr>
        <w:rPr>
          <w:ins w:id="276" w:author="作者"/>
          <w:rFonts w:eastAsia="Malgun Gothic"/>
          <w:lang w:eastAsia="ko-KR"/>
        </w:rPr>
      </w:pPr>
    </w:p>
    <w:p w14:paraId="3DCA248E" w14:textId="77777777" w:rsidR="002960D4" w:rsidRPr="000B5C5F" w:rsidRDefault="002960D4" w:rsidP="002960D4">
      <w:pPr>
        <w:pStyle w:val="4"/>
        <w:tabs>
          <w:tab w:val="left" w:pos="0"/>
          <w:tab w:val="left" w:pos="420"/>
          <w:tab w:val="left" w:pos="864"/>
        </w:tabs>
        <w:ind w:left="0" w:firstLine="0"/>
        <w:rPr>
          <w:ins w:id="277" w:author="作者"/>
          <w:lang w:eastAsia="zh-CN"/>
        </w:rPr>
      </w:pPr>
      <w:bookmarkStart w:id="278" w:name="_Toc519555231"/>
      <w:ins w:id="279" w:author="作者">
        <w:r w:rsidRPr="000B5C5F">
          <w:rPr>
            <w:lang w:eastAsia="zh-CN"/>
          </w:rPr>
          <w:t>6.x.1.3</w:t>
        </w:r>
        <w:r w:rsidRPr="000B5C5F">
          <w:rPr>
            <w:lang w:eastAsia="zh-CN"/>
          </w:rPr>
          <w:tab/>
        </w:r>
        <w:r>
          <w:rPr>
            <w:lang w:eastAsia="zh-CN"/>
          </w:rPr>
          <w:t xml:space="preserve">UE </w:t>
        </w:r>
        <w:r w:rsidRPr="000B5C5F">
          <w:rPr>
            <w:lang w:eastAsia="zh-CN"/>
          </w:rPr>
          <w:t>Co-existence studies</w:t>
        </w:r>
        <w:bookmarkEnd w:id="278"/>
      </w:ins>
    </w:p>
    <w:p w14:paraId="0EE923AC" w14:textId="77777777" w:rsidR="002960D4" w:rsidRDefault="002960D4" w:rsidP="002960D4">
      <w:pPr>
        <w:rPr>
          <w:ins w:id="280" w:author="作者"/>
        </w:rPr>
      </w:pPr>
      <w:ins w:id="281" w:author="作者">
        <w:r>
          <w:rPr>
            <w:lang w:eastAsia="zh-CN"/>
          </w:rPr>
          <w:t>T</w:t>
        </w:r>
        <w:r>
          <w:rPr>
            <w:rFonts w:hint="eastAsia"/>
            <w:lang w:eastAsia="zh-CN"/>
          </w:rPr>
          <w:t xml:space="preserve">able </w:t>
        </w:r>
        <w:r>
          <w:rPr>
            <w:rFonts w:eastAsia="MS Mincho" w:hint="eastAsia"/>
            <w:lang w:val="en-US" w:eastAsia="zh-CN"/>
          </w:rPr>
          <w:t>6.</w:t>
        </w:r>
        <w:r>
          <w:rPr>
            <w:rFonts w:eastAsia="MS Mincho"/>
            <w:lang w:val="en-US" w:eastAsia="zh-CN"/>
          </w:rPr>
          <w:t>x</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CA_n28-n79.</w:t>
        </w:r>
      </w:ins>
    </w:p>
    <w:p w14:paraId="210A26EC" w14:textId="77777777" w:rsidR="002960D4" w:rsidRDefault="002960D4" w:rsidP="002960D4">
      <w:pPr>
        <w:jc w:val="center"/>
        <w:rPr>
          <w:ins w:id="282" w:author="作者"/>
          <w:rFonts w:ascii="Arial" w:eastAsia="MS Mincho" w:hAnsi="Arial"/>
          <w:b/>
          <w:lang w:eastAsia="zh-CN"/>
        </w:rPr>
      </w:pPr>
      <w:ins w:id="283" w:author="作者">
        <w:r>
          <w:rPr>
            <w:rFonts w:ascii="Arial" w:eastAsia="MS Mincho" w:hAnsi="Arial"/>
            <w:b/>
            <w:lang w:eastAsia="zh-CN"/>
          </w:rPr>
          <w:lastRenderedPageBreak/>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2960D4" w14:paraId="312F4517" w14:textId="77777777" w:rsidTr="005953E5">
        <w:trPr>
          <w:trHeight w:val="249"/>
          <w:jc w:val="center"/>
          <w:ins w:id="284" w:author="作者"/>
        </w:trPr>
        <w:tc>
          <w:tcPr>
            <w:tcW w:w="662" w:type="dxa"/>
            <w:tcBorders>
              <w:top w:val="single" w:sz="4" w:space="0" w:color="auto"/>
              <w:left w:val="single" w:sz="4" w:space="0" w:color="auto"/>
              <w:bottom w:val="single" w:sz="4" w:space="0" w:color="auto"/>
              <w:right w:val="single" w:sz="4" w:space="0" w:color="auto"/>
            </w:tcBorders>
            <w:vAlign w:val="center"/>
          </w:tcPr>
          <w:p w14:paraId="1D83F05F" w14:textId="77777777" w:rsidR="002960D4" w:rsidRDefault="002960D4" w:rsidP="005953E5">
            <w:pPr>
              <w:keepNext/>
              <w:keepLines/>
              <w:spacing w:after="0"/>
              <w:jc w:val="center"/>
              <w:rPr>
                <w:ins w:id="285"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9A92EAC" w14:textId="77777777" w:rsidR="002960D4" w:rsidRDefault="002960D4" w:rsidP="005953E5">
            <w:pPr>
              <w:keepNext/>
              <w:keepLines/>
              <w:spacing w:after="0"/>
              <w:jc w:val="center"/>
              <w:rPr>
                <w:ins w:id="286"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A70653D" w14:textId="77777777" w:rsidR="002960D4" w:rsidRDefault="002960D4" w:rsidP="005953E5">
            <w:pPr>
              <w:keepNext/>
              <w:keepLines/>
              <w:spacing w:after="0"/>
              <w:jc w:val="center"/>
              <w:rPr>
                <w:ins w:id="287"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4E88616" w14:textId="77777777" w:rsidR="002960D4" w:rsidRDefault="002960D4" w:rsidP="005953E5">
            <w:pPr>
              <w:keepNext/>
              <w:keepLines/>
              <w:spacing w:after="0"/>
              <w:jc w:val="center"/>
              <w:rPr>
                <w:ins w:id="288"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76CEB49" w14:textId="77777777" w:rsidR="002960D4" w:rsidRDefault="002960D4" w:rsidP="005953E5">
            <w:pPr>
              <w:keepNext/>
              <w:keepLines/>
              <w:spacing w:after="0"/>
              <w:jc w:val="center"/>
              <w:rPr>
                <w:ins w:id="289"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88B1B93" w14:textId="77777777" w:rsidR="002960D4" w:rsidRDefault="002960D4" w:rsidP="005953E5">
            <w:pPr>
              <w:keepNext/>
              <w:keepLines/>
              <w:spacing w:after="0"/>
              <w:jc w:val="center"/>
              <w:rPr>
                <w:ins w:id="290" w:author="作者"/>
                <w:rFonts w:ascii="Arial" w:eastAsia="MS Mincho" w:hAnsi="Arial"/>
                <w:b/>
                <w:sz w:val="18"/>
                <w:lang w:val="en-US" w:eastAsia="ja-JP"/>
              </w:rPr>
            </w:pPr>
            <w:ins w:id="291"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4BAD97E4" w14:textId="77777777" w:rsidR="002960D4" w:rsidRDefault="002960D4" w:rsidP="005953E5">
            <w:pPr>
              <w:keepNext/>
              <w:keepLines/>
              <w:spacing w:after="0"/>
              <w:jc w:val="center"/>
              <w:rPr>
                <w:ins w:id="292" w:author="作者"/>
                <w:rFonts w:ascii="Arial" w:eastAsia="MS Mincho" w:hAnsi="Arial"/>
                <w:sz w:val="18"/>
                <w:lang w:val="en-US" w:eastAsia="ja-JP"/>
              </w:rPr>
            </w:pPr>
            <w:ins w:id="293"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DA8D63A" w14:textId="77777777" w:rsidR="002960D4" w:rsidRDefault="002960D4" w:rsidP="005953E5">
            <w:pPr>
              <w:keepNext/>
              <w:keepLines/>
              <w:spacing w:after="0"/>
              <w:jc w:val="center"/>
              <w:rPr>
                <w:ins w:id="294" w:author="作者"/>
                <w:rFonts w:ascii="Arial" w:eastAsia="MS Mincho" w:hAnsi="Arial"/>
                <w:b/>
                <w:sz w:val="18"/>
                <w:lang w:val="en-US" w:eastAsia="ja-JP"/>
              </w:rPr>
            </w:pPr>
            <w:ins w:id="295" w:author="作者">
              <w:r>
                <w:rPr>
                  <w:rFonts w:ascii="Arial" w:hAnsi="Arial" w:hint="eastAsia"/>
                  <w:b/>
                  <w:sz w:val="18"/>
                  <w:lang w:val="en-US" w:eastAsia="zh-CN"/>
                </w:rPr>
                <w:t>4</w:t>
              </w:r>
              <w:r>
                <w:rPr>
                  <w:rFonts w:ascii="Arial" w:eastAsia="MS Mincho" w:hAnsi="Arial"/>
                  <w:b/>
                  <w:sz w:val="18"/>
                  <w:lang w:val="en-US" w:eastAsia="ja-JP"/>
                </w:rPr>
                <w:t>th Harmonic</w:t>
              </w:r>
            </w:ins>
          </w:p>
        </w:tc>
      </w:tr>
      <w:tr w:rsidR="002960D4" w14:paraId="152FD07D" w14:textId="77777777" w:rsidTr="005953E5">
        <w:trPr>
          <w:trHeight w:val="417"/>
          <w:jc w:val="center"/>
          <w:ins w:id="296" w:author="作者"/>
        </w:trPr>
        <w:tc>
          <w:tcPr>
            <w:tcW w:w="662" w:type="dxa"/>
            <w:tcBorders>
              <w:top w:val="single" w:sz="4" w:space="0" w:color="auto"/>
              <w:left w:val="single" w:sz="4" w:space="0" w:color="auto"/>
              <w:bottom w:val="single" w:sz="4" w:space="0" w:color="auto"/>
              <w:right w:val="single" w:sz="4" w:space="0" w:color="auto"/>
            </w:tcBorders>
            <w:vAlign w:val="center"/>
          </w:tcPr>
          <w:p w14:paraId="7D7A4AE9" w14:textId="77777777" w:rsidR="002960D4" w:rsidRDefault="002960D4" w:rsidP="005953E5">
            <w:pPr>
              <w:keepNext/>
              <w:keepLines/>
              <w:spacing w:after="0"/>
              <w:jc w:val="center"/>
              <w:rPr>
                <w:ins w:id="297" w:author="作者"/>
                <w:rFonts w:ascii="Arial" w:eastAsia="MS Mincho" w:hAnsi="Arial"/>
                <w:b/>
                <w:sz w:val="18"/>
                <w:lang w:val="en-US" w:eastAsia="ja-JP"/>
              </w:rPr>
            </w:pPr>
            <w:ins w:id="298"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5798B864" w14:textId="77777777" w:rsidR="002960D4" w:rsidRDefault="002960D4" w:rsidP="005953E5">
            <w:pPr>
              <w:keepNext/>
              <w:keepLines/>
              <w:spacing w:after="0"/>
              <w:jc w:val="center"/>
              <w:rPr>
                <w:ins w:id="299" w:author="作者"/>
                <w:rFonts w:ascii="Arial" w:eastAsia="MS Mincho" w:hAnsi="Arial"/>
                <w:b/>
                <w:sz w:val="18"/>
                <w:lang w:val="en-US" w:eastAsia="ja-JP"/>
              </w:rPr>
            </w:pPr>
            <w:ins w:id="300"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18E6B5F6" w14:textId="77777777" w:rsidR="002960D4" w:rsidRDefault="002960D4" w:rsidP="005953E5">
            <w:pPr>
              <w:pStyle w:val="TAH"/>
              <w:rPr>
                <w:ins w:id="301" w:author="作者"/>
                <w:lang w:eastAsia="ja-JP"/>
              </w:rPr>
            </w:pPr>
            <w:ins w:id="302"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65DF6BD7" w14:textId="77777777" w:rsidR="002960D4" w:rsidRDefault="002960D4" w:rsidP="005953E5">
            <w:pPr>
              <w:pStyle w:val="TAH"/>
              <w:rPr>
                <w:ins w:id="303" w:author="作者"/>
                <w:lang w:eastAsia="ja-JP"/>
              </w:rPr>
            </w:pPr>
            <w:ins w:id="304"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47391044" w14:textId="77777777" w:rsidR="002960D4" w:rsidRDefault="002960D4" w:rsidP="005953E5">
            <w:pPr>
              <w:pStyle w:val="TAH"/>
              <w:rPr>
                <w:ins w:id="305" w:author="作者"/>
                <w:lang w:eastAsia="ja-JP"/>
              </w:rPr>
            </w:pPr>
            <w:ins w:id="306"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331CF86" w14:textId="77777777" w:rsidR="002960D4" w:rsidRDefault="002960D4" w:rsidP="005953E5">
            <w:pPr>
              <w:pStyle w:val="TAH"/>
              <w:rPr>
                <w:ins w:id="307" w:author="作者"/>
                <w:lang w:eastAsia="ja-JP"/>
              </w:rPr>
            </w:pPr>
            <w:ins w:id="308" w:author="作者">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8F34B2D" w14:textId="77777777" w:rsidR="002960D4" w:rsidRDefault="002960D4" w:rsidP="005953E5">
            <w:pPr>
              <w:pStyle w:val="TAH"/>
              <w:rPr>
                <w:ins w:id="309" w:author="作者"/>
                <w:lang w:eastAsia="ja-JP"/>
              </w:rPr>
            </w:pPr>
            <w:ins w:id="310" w:author="作者">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897F529" w14:textId="77777777" w:rsidR="002960D4" w:rsidRDefault="002960D4" w:rsidP="005953E5">
            <w:pPr>
              <w:pStyle w:val="TAH"/>
              <w:rPr>
                <w:ins w:id="311" w:author="作者"/>
                <w:lang w:eastAsia="ja-JP"/>
              </w:rPr>
            </w:pPr>
            <w:ins w:id="312" w:author="作者">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48A4EA61" w14:textId="77777777" w:rsidR="002960D4" w:rsidRDefault="002960D4" w:rsidP="005953E5">
            <w:pPr>
              <w:pStyle w:val="TAH"/>
              <w:rPr>
                <w:ins w:id="313" w:author="作者"/>
                <w:lang w:eastAsia="ja-JP"/>
              </w:rPr>
            </w:pPr>
            <w:ins w:id="314" w:author="作者">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79C065D3" w14:textId="77777777" w:rsidR="002960D4" w:rsidRDefault="002960D4" w:rsidP="005953E5">
            <w:pPr>
              <w:pStyle w:val="TAH"/>
              <w:rPr>
                <w:ins w:id="315" w:author="作者"/>
                <w:lang w:eastAsia="ja-JP"/>
              </w:rPr>
            </w:pPr>
            <w:ins w:id="316" w:author="作者">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650F40A4" w14:textId="77777777" w:rsidR="002960D4" w:rsidRDefault="002960D4" w:rsidP="005953E5">
            <w:pPr>
              <w:pStyle w:val="TAH"/>
              <w:rPr>
                <w:ins w:id="317" w:author="作者"/>
                <w:lang w:eastAsia="ja-JP"/>
              </w:rPr>
            </w:pPr>
            <w:ins w:id="318" w:author="作者">
              <w:r>
                <w:rPr>
                  <w:lang w:eastAsia="ja-JP"/>
                </w:rPr>
                <w:t>UL High Band Edge</w:t>
              </w:r>
            </w:ins>
          </w:p>
        </w:tc>
      </w:tr>
      <w:tr w:rsidR="002960D4" w14:paraId="451265C5" w14:textId="77777777" w:rsidTr="005953E5">
        <w:trPr>
          <w:trHeight w:val="249"/>
          <w:jc w:val="center"/>
          <w:ins w:id="319" w:author="作者"/>
        </w:trPr>
        <w:tc>
          <w:tcPr>
            <w:tcW w:w="662" w:type="dxa"/>
            <w:tcBorders>
              <w:top w:val="single" w:sz="4" w:space="0" w:color="auto"/>
              <w:left w:val="single" w:sz="4" w:space="0" w:color="auto"/>
              <w:bottom w:val="single" w:sz="4" w:space="0" w:color="auto"/>
              <w:right w:val="single" w:sz="4" w:space="0" w:color="auto"/>
            </w:tcBorders>
            <w:vAlign w:val="center"/>
          </w:tcPr>
          <w:p w14:paraId="665DF704" w14:textId="77777777" w:rsidR="002960D4" w:rsidRDefault="002960D4" w:rsidP="005953E5">
            <w:pPr>
              <w:keepNext/>
              <w:keepLines/>
              <w:spacing w:after="0"/>
              <w:jc w:val="center"/>
              <w:rPr>
                <w:ins w:id="320" w:author="作者"/>
                <w:rFonts w:ascii="Arial" w:hAnsi="Arial"/>
                <w:sz w:val="18"/>
                <w:lang w:val="en-US" w:eastAsia="zh-CN"/>
              </w:rPr>
            </w:pPr>
            <w:bookmarkStart w:id="321" w:name="_Hlk16242357"/>
            <w:ins w:id="322" w:author="作者">
              <w:r>
                <w:rPr>
                  <w:rFonts w:ascii="Arial" w:hAnsi="Arial" w:hint="eastAsia"/>
                  <w:sz w:val="18"/>
                  <w:lang w:val="en-US" w:eastAsia="zh-CN"/>
                </w:rPr>
                <w:t>n</w:t>
              </w:r>
              <w:r>
                <w:rPr>
                  <w:rFonts w:ascii="Arial" w:hAnsi="Arial"/>
                  <w:sz w:val="18"/>
                  <w:lang w:val="en-US" w:eastAsia="zh-CN"/>
                </w:rPr>
                <w:t>28</w:t>
              </w:r>
            </w:ins>
          </w:p>
        </w:tc>
        <w:tc>
          <w:tcPr>
            <w:tcW w:w="760" w:type="dxa"/>
            <w:tcBorders>
              <w:top w:val="single" w:sz="4" w:space="0" w:color="auto"/>
              <w:left w:val="single" w:sz="4" w:space="0" w:color="auto"/>
              <w:bottom w:val="single" w:sz="4" w:space="0" w:color="auto"/>
              <w:right w:val="single" w:sz="4" w:space="0" w:color="auto"/>
            </w:tcBorders>
            <w:vAlign w:val="center"/>
          </w:tcPr>
          <w:p w14:paraId="3DDA49B7" w14:textId="77777777" w:rsidR="002960D4" w:rsidRDefault="002960D4" w:rsidP="005953E5">
            <w:pPr>
              <w:keepNext/>
              <w:keepLines/>
              <w:spacing w:after="0"/>
              <w:jc w:val="center"/>
              <w:rPr>
                <w:ins w:id="323" w:author="作者"/>
                <w:rFonts w:ascii="Arial" w:hAnsi="Arial"/>
                <w:sz w:val="18"/>
                <w:lang w:val="en-US" w:eastAsia="zh-CN"/>
              </w:rPr>
            </w:pPr>
            <w:ins w:id="324" w:author="作者">
              <w:r>
                <w:rPr>
                  <w:rFonts w:ascii="Arial" w:eastAsia="Malgun Gothic" w:hAnsi="Arial" w:cs="Arial"/>
                  <w:sz w:val="18"/>
                  <w:lang w:val="en-US" w:eastAsia="ko-KR"/>
                </w:rPr>
                <w:t>703</w:t>
              </w:r>
            </w:ins>
          </w:p>
        </w:tc>
        <w:tc>
          <w:tcPr>
            <w:tcW w:w="780" w:type="dxa"/>
            <w:tcBorders>
              <w:top w:val="single" w:sz="4" w:space="0" w:color="auto"/>
              <w:left w:val="single" w:sz="4" w:space="0" w:color="auto"/>
              <w:bottom w:val="single" w:sz="4" w:space="0" w:color="auto"/>
              <w:right w:val="single" w:sz="4" w:space="0" w:color="auto"/>
            </w:tcBorders>
            <w:vAlign w:val="center"/>
          </w:tcPr>
          <w:p w14:paraId="7A4AD595" w14:textId="77777777" w:rsidR="002960D4" w:rsidRDefault="002960D4" w:rsidP="005953E5">
            <w:pPr>
              <w:keepNext/>
              <w:keepLines/>
              <w:spacing w:after="0"/>
              <w:jc w:val="center"/>
              <w:rPr>
                <w:ins w:id="325" w:author="作者"/>
                <w:rFonts w:ascii="Arial" w:hAnsi="Arial"/>
                <w:sz w:val="18"/>
                <w:lang w:val="en-US" w:eastAsia="zh-CN"/>
              </w:rPr>
            </w:pPr>
            <w:ins w:id="326" w:author="作者">
              <w:r>
                <w:rPr>
                  <w:rFonts w:ascii="Arial" w:hAnsi="Arial"/>
                  <w:sz w:val="18"/>
                  <w:lang w:val="en-US" w:eastAsia="zh-CN"/>
                </w:rPr>
                <w:t>748</w:t>
              </w:r>
            </w:ins>
          </w:p>
        </w:tc>
        <w:tc>
          <w:tcPr>
            <w:tcW w:w="937" w:type="dxa"/>
            <w:tcBorders>
              <w:top w:val="single" w:sz="4" w:space="0" w:color="auto"/>
              <w:left w:val="single" w:sz="4" w:space="0" w:color="auto"/>
              <w:bottom w:val="single" w:sz="4" w:space="0" w:color="auto"/>
              <w:right w:val="single" w:sz="4" w:space="0" w:color="auto"/>
            </w:tcBorders>
            <w:vAlign w:val="center"/>
          </w:tcPr>
          <w:p w14:paraId="23F0A8BF" w14:textId="77777777" w:rsidR="002960D4" w:rsidRDefault="002960D4" w:rsidP="005953E5">
            <w:pPr>
              <w:keepNext/>
              <w:keepLines/>
              <w:spacing w:after="0"/>
              <w:jc w:val="center"/>
              <w:rPr>
                <w:ins w:id="327" w:author="作者"/>
                <w:rFonts w:ascii="Arial" w:hAnsi="Arial"/>
                <w:sz w:val="18"/>
                <w:lang w:val="en-US" w:eastAsia="zh-CN"/>
              </w:rPr>
            </w:pPr>
            <w:ins w:id="328" w:author="作者">
              <w:r>
                <w:rPr>
                  <w:rFonts w:ascii="Arial" w:eastAsia="Malgun Gothic" w:hAnsi="Arial" w:cs="Arial"/>
                  <w:sz w:val="18"/>
                  <w:lang w:val="en-US" w:eastAsia="ko-KR"/>
                </w:rPr>
                <w:t>758</w:t>
              </w:r>
            </w:ins>
          </w:p>
        </w:tc>
        <w:tc>
          <w:tcPr>
            <w:tcW w:w="817" w:type="dxa"/>
            <w:tcBorders>
              <w:top w:val="single" w:sz="4" w:space="0" w:color="auto"/>
              <w:left w:val="single" w:sz="4" w:space="0" w:color="auto"/>
              <w:bottom w:val="single" w:sz="4" w:space="0" w:color="auto"/>
              <w:right w:val="single" w:sz="4" w:space="0" w:color="auto"/>
            </w:tcBorders>
            <w:vAlign w:val="center"/>
          </w:tcPr>
          <w:p w14:paraId="6286655A" w14:textId="77777777" w:rsidR="002960D4" w:rsidRDefault="002960D4" w:rsidP="005953E5">
            <w:pPr>
              <w:keepNext/>
              <w:keepLines/>
              <w:spacing w:after="0"/>
              <w:jc w:val="center"/>
              <w:rPr>
                <w:ins w:id="329" w:author="作者"/>
                <w:rFonts w:ascii="Arial" w:hAnsi="Arial"/>
                <w:sz w:val="18"/>
                <w:lang w:val="en-US" w:eastAsia="zh-CN"/>
              </w:rPr>
            </w:pPr>
            <w:ins w:id="330" w:author="作者">
              <w:r>
                <w:rPr>
                  <w:rFonts w:ascii="Arial" w:hAnsi="Arial"/>
                  <w:sz w:val="18"/>
                  <w:lang w:val="en-US" w:eastAsia="zh-CN"/>
                </w:rPr>
                <w:t>803</w:t>
              </w:r>
            </w:ins>
          </w:p>
        </w:tc>
        <w:tc>
          <w:tcPr>
            <w:tcW w:w="900" w:type="dxa"/>
            <w:tcBorders>
              <w:top w:val="single" w:sz="4" w:space="0" w:color="auto"/>
              <w:left w:val="single" w:sz="4" w:space="0" w:color="auto"/>
              <w:bottom w:val="single" w:sz="4" w:space="0" w:color="auto"/>
              <w:right w:val="single" w:sz="4" w:space="0" w:color="auto"/>
            </w:tcBorders>
            <w:vAlign w:val="center"/>
          </w:tcPr>
          <w:p w14:paraId="58EB0FDA" w14:textId="77777777" w:rsidR="002960D4" w:rsidRDefault="002960D4" w:rsidP="005953E5">
            <w:pPr>
              <w:keepNext/>
              <w:keepLines/>
              <w:spacing w:after="0"/>
              <w:jc w:val="center"/>
              <w:rPr>
                <w:ins w:id="331" w:author="作者"/>
                <w:rFonts w:ascii="Arial" w:hAnsi="Arial"/>
                <w:sz w:val="18"/>
                <w:lang w:val="en-US" w:eastAsia="zh-CN"/>
              </w:rPr>
            </w:pPr>
            <w:ins w:id="332" w:author="作者">
              <w:r>
                <w:rPr>
                  <w:rFonts w:ascii="Arial" w:hAnsi="Arial"/>
                  <w:sz w:val="18"/>
                  <w:lang w:val="en-US" w:eastAsia="zh-CN"/>
                </w:rPr>
                <w:t>1406</w:t>
              </w:r>
            </w:ins>
          </w:p>
        </w:tc>
        <w:tc>
          <w:tcPr>
            <w:tcW w:w="900" w:type="dxa"/>
            <w:tcBorders>
              <w:top w:val="single" w:sz="4" w:space="0" w:color="auto"/>
              <w:left w:val="single" w:sz="4" w:space="0" w:color="auto"/>
              <w:bottom w:val="single" w:sz="4" w:space="0" w:color="auto"/>
              <w:right w:val="single" w:sz="4" w:space="0" w:color="auto"/>
            </w:tcBorders>
            <w:vAlign w:val="center"/>
          </w:tcPr>
          <w:p w14:paraId="4CCBF616" w14:textId="77777777" w:rsidR="002960D4" w:rsidRDefault="002960D4" w:rsidP="005953E5">
            <w:pPr>
              <w:keepNext/>
              <w:keepLines/>
              <w:spacing w:after="0"/>
              <w:jc w:val="center"/>
              <w:rPr>
                <w:ins w:id="333" w:author="作者"/>
                <w:rFonts w:ascii="Arial" w:hAnsi="Arial"/>
                <w:sz w:val="18"/>
                <w:lang w:val="en-US" w:eastAsia="zh-CN"/>
              </w:rPr>
            </w:pPr>
            <w:ins w:id="334" w:author="作者">
              <w:r>
                <w:rPr>
                  <w:rFonts w:ascii="Arial" w:hAnsi="Arial"/>
                  <w:sz w:val="18"/>
                  <w:lang w:val="en-US" w:eastAsia="zh-CN"/>
                </w:rPr>
                <w:t>1496</w:t>
              </w:r>
            </w:ins>
          </w:p>
        </w:tc>
        <w:tc>
          <w:tcPr>
            <w:tcW w:w="900" w:type="dxa"/>
            <w:tcBorders>
              <w:top w:val="single" w:sz="4" w:space="0" w:color="auto"/>
              <w:left w:val="single" w:sz="4" w:space="0" w:color="auto"/>
              <w:bottom w:val="single" w:sz="4" w:space="0" w:color="auto"/>
              <w:right w:val="single" w:sz="4" w:space="0" w:color="auto"/>
            </w:tcBorders>
          </w:tcPr>
          <w:p w14:paraId="47AC864E" w14:textId="77777777" w:rsidR="002960D4" w:rsidRDefault="002960D4" w:rsidP="005953E5">
            <w:pPr>
              <w:keepNext/>
              <w:keepLines/>
              <w:spacing w:after="0"/>
              <w:jc w:val="center"/>
              <w:rPr>
                <w:ins w:id="335" w:author="作者"/>
                <w:rFonts w:ascii="Arial" w:hAnsi="Arial"/>
                <w:sz w:val="18"/>
                <w:lang w:val="en-US" w:eastAsia="zh-CN"/>
              </w:rPr>
            </w:pPr>
            <w:ins w:id="336" w:author="作者">
              <w:r>
                <w:t>2109</w:t>
              </w:r>
            </w:ins>
          </w:p>
        </w:tc>
        <w:tc>
          <w:tcPr>
            <w:tcW w:w="818" w:type="dxa"/>
            <w:tcBorders>
              <w:top w:val="single" w:sz="4" w:space="0" w:color="auto"/>
              <w:left w:val="single" w:sz="4" w:space="0" w:color="auto"/>
              <w:bottom w:val="single" w:sz="4" w:space="0" w:color="auto"/>
              <w:right w:val="single" w:sz="4" w:space="0" w:color="auto"/>
            </w:tcBorders>
          </w:tcPr>
          <w:p w14:paraId="40A92FC9" w14:textId="77777777" w:rsidR="002960D4" w:rsidRDefault="002960D4" w:rsidP="005953E5">
            <w:pPr>
              <w:keepNext/>
              <w:keepLines/>
              <w:spacing w:after="0"/>
              <w:jc w:val="center"/>
              <w:rPr>
                <w:ins w:id="337" w:author="作者"/>
                <w:rFonts w:ascii="Arial" w:hAnsi="Arial"/>
                <w:sz w:val="18"/>
                <w:lang w:val="en-US" w:eastAsia="zh-CN"/>
              </w:rPr>
            </w:pPr>
            <w:ins w:id="338" w:author="作者">
              <w:r>
                <w:t>2244</w:t>
              </w:r>
            </w:ins>
          </w:p>
        </w:tc>
        <w:tc>
          <w:tcPr>
            <w:tcW w:w="736" w:type="dxa"/>
            <w:tcBorders>
              <w:top w:val="single" w:sz="4" w:space="0" w:color="auto"/>
              <w:left w:val="single" w:sz="4" w:space="0" w:color="auto"/>
              <w:bottom w:val="single" w:sz="4" w:space="0" w:color="auto"/>
              <w:right w:val="single" w:sz="4" w:space="0" w:color="auto"/>
            </w:tcBorders>
          </w:tcPr>
          <w:p w14:paraId="359AF681" w14:textId="77777777" w:rsidR="002960D4" w:rsidRDefault="002960D4" w:rsidP="005953E5">
            <w:pPr>
              <w:keepNext/>
              <w:keepLines/>
              <w:spacing w:after="0"/>
              <w:jc w:val="center"/>
              <w:rPr>
                <w:ins w:id="339" w:author="作者"/>
                <w:rFonts w:ascii="Arial" w:hAnsi="Arial"/>
                <w:sz w:val="18"/>
                <w:lang w:eastAsia="zh-CN"/>
              </w:rPr>
            </w:pPr>
            <w:ins w:id="340" w:author="作者">
              <w:r>
                <w:t>2812</w:t>
              </w:r>
            </w:ins>
          </w:p>
        </w:tc>
        <w:tc>
          <w:tcPr>
            <w:tcW w:w="819" w:type="dxa"/>
            <w:tcBorders>
              <w:top w:val="single" w:sz="4" w:space="0" w:color="auto"/>
              <w:left w:val="single" w:sz="4" w:space="0" w:color="auto"/>
              <w:bottom w:val="single" w:sz="4" w:space="0" w:color="auto"/>
              <w:right w:val="single" w:sz="4" w:space="0" w:color="auto"/>
            </w:tcBorders>
          </w:tcPr>
          <w:p w14:paraId="14EF8D74" w14:textId="77777777" w:rsidR="002960D4" w:rsidRDefault="002960D4" w:rsidP="005953E5">
            <w:pPr>
              <w:keepNext/>
              <w:keepLines/>
              <w:spacing w:after="0"/>
              <w:jc w:val="center"/>
              <w:rPr>
                <w:ins w:id="341" w:author="作者"/>
                <w:rFonts w:ascii="Arial" w:hAnsi="Arial"/>
                <w:sz w:val="18"/>
                <w:lang w:eastAsia="zh-CN"/>
              </w:rPr>
            </w:pPr>
            <w:ins w:id="342" w:author="作者">
              <w:r>
                <w:t>2992</w:t>
              </w:r>
            </w:ins>
          </w:p>
        </w:tc>
      </w:tr>
      <w:bookmarkEnd w:id="321"/>
      <w:tr w:rsidR="002960D4" w14:paraId="2A5D3F60" w14:textId="77777777" w:rsidTr="005953E5">
        <w:trPr>
          <w:trHeight w:val="58"/>
          <w:jc w:val="center"/>
          <w:ins w:id="343" w:author="作者"/>
        </w:trPr>
        <w:tc>
          <w:tcPr>
            <w:tcW w:w="662" w:type="dxa"/>
            <w:tcBorders>
              <w:top w:val="single" w:sz="4" w:space="0" w:color="auto"/>
              <w:left w:val="single" w:sz="4" w:space="0" w:color="auto"/>
              <w:bottom w:val="single" w:sz="4" w:space="0" w:color="auto"/>
              <w:right w:val="single" w:sz="4" w:space="0" w:color="auto"/>
            </w:tcBorders>
            <w:vAlign w:val="center"/>
          </w:tcPr>
          <w:p w14:paraId="6DD70D1B" w14:textId="77777777" w:rsidR="002960D4" w:rsidRDefault="002960D4" w:rsidP="005953E5">
            <w:pPr>
              <w:keepNext/>
              <w:keepLines/>
              <w:spacing w:after="0"/>
              <w:jc w:val="center"/>
              <w:rPr>
                <w:ins w:id="344" w:author="作者"/>
                <w:rFonts w:ascii="Arial" w:hAnsi="Arial"/>
                <w:sz w:val="18"/>
                <w:lang w:val="en-US" w:eastAsia="zh-CN"/>
              </w:rPr>
            </w:pPr>
            <w:ins w:id="345" w:author="作者">
              <w:r>
                <w:rPr>
                  <w:rFonts w:ascii="Arial" w:hAnsi="Arial" w:hint="eastAsia"/>
                  <w:sz w:val="18"/>
                  <w:lang w:val="en-US" w:eastAsia="zh-CN"/>
                </w:rPr>
                <w:t>n7</w:t>
              </w:r>
              <w:r>
                <w:rPr>
                  <w:rFonts w:ascii="Arial" w:hAnsi="Arial"/>
                  <w:sz w:val="18"/>
                  <w:lang w:val="en-US" w:eastAsia="zh-CN"/>
                </w:rPr>
                <w:t>9</w:t>
              </w:r>
            </w:ins>
          </w:p>
        </w:tc>
        <w:tc>
          <w:tcPr>
            <w:tcW w:w="760" w:type="dxa"/>
            <w:tcBorders>
              <w:top w:val="single" w:sz="4" w:space="0" w:color="auto"/>
              <w:left w:val="single" w:sz="4" w:space="0" w:color="auto"/>
              <w:bottom w:val="single" w:sz="4" w:space="0" w:color="auto"/>
              <w:right w:val="single" w:sz="4" w:space="0" w:color="auto"/>
            </w:tcBorders>
            <w:vAlign w:val="center"/>
          </w:tcPr>
          <w:p w14:paraId="6E1EBD24" w14:textId="77777777" w:rsidR="002960D4" w:rsidRDefault="002960D4" w:rsidP="005953E5">
            <w:pPr>
              <w:keepNext/>
              <w:keepLines/>
              <w:spacing w:after="0"/>
              <w:jc w:val="center"/>
              <w:rPr>
                <w:ins w:id="346" w:author="作者"/>
                <w:rFonts w:ascii="Arial" w:hAnsi="Arial"/>
                <w:sz w:val="18"/>
                <w:lang w:val="en-US" w:eastAsia="zh-CN"/>
              </w:rPr>
            </w:pPr>
            <w:ins w:id="347" w:author="作者">
              <w:r>
                <w:rPr>
                  <w:rFonts w:ascii="Arial" w:hAnsi="Arial"/>
                  <w:sz w:val="18"/>
                  <w:lang w:val="en-US" w:eastAsia="zh-CN"/>
                </w:rPr>
                <w:t>4400</w:t>
              </w:r>
            </w:ins>
          </w:p>
        </w:tc>
        <w:tc>
          <w:tcPr>
            <w:tcW w:w="780" w:type="dxa"/>
            <w:tcBorders>
              <w:top w:val="single" w:sz="4" w:space="0" w:color="auto"/>
              <w:left w:val="single" w:sz="4" w:space="0" w:color="auto"/>
              <w:bottom w:val="single" w:sz="4" w:space="0" w:color="auto"/>
              <w:right w:val="single" w:sz="4" w:space="0" w:color="auto"/>
            </w:tcBorders>
            <w:vAlign w:val="center"/>
          </w:tcPr>
          <w:p w14:paraId="2C4B037E" w14:textId="77777777" w:rsidR="002960D4" w:rsidRDefault="002960D4" w:rsidP="005953E5">
            <w:pPr>
              <w:keepNext/>
              <w:keepLines/>
              <w:spacing w:after="0"/>
              <w:jc w:val="center"/>
              <w:rPr>
                <w:ins w:id="348" w:author="作者"/>
                <w:rFonts w:ascii="Arial" w:hAnsi="Arial"/>
                <w:sz w:val="18"/>
                <w:lang w:val="en-US" w:eastAsia="zh-CN"/>
              </w:rPr>
            </w:pPr>
            <w:ins w:id="349" w:author="作者">
              <w:r>
                <w:rPr>
                  <w:rFonts w:ascii="Arial" w:hAnsi="Arial"/>
                  <w:sz w:val="18"/>
                  <w:lang w:val="en-US" w:eastAsia="zh-CN"/>
                </w:rPr>
                <w:t>500</w:t>
              </w:r>
              <w:r>
                <w:rPr>
                  <w:rFonts w:ascii="Arial" w:hAnsi="Arial" w:hint="eastAsia"/>
                  <w:sz w:val="18"/>
                  <w:lang w:val="en-US" w:eastAsia="zh-CN"/>
                </w:rPr>
                <w:t>0</w:t>
              </w:r>
            </w:ins>
          </w:p>
        </w:tc>
        <w:tc>
          <w:tcPr>
            <w:tcW w:w="937" w:type="dxa"/>
            <w:tcBorders>
              <w:top w:val="single" w:sz="4" w:space="0" w:color="auto"/>
              <w:left w:val="single" w:sz="4" w:space="0" w:color="auto"/>
              <w:bottom w:val="single" w:sz="4" w:space="0" w:color="auto"/>
              <w:right w:val="single" w:sz="4" w:space="0" w:color="auto"/>
            </w:tcBorders>
            <w:vAlign w:val="center"/>
          </w:tcPr>
          <w:p w14:paraId="54D1C486" w14:textId="77777777" w:rsidR="002960D4" w:rsidRDefault="002960D4" w:rsidP="005953E5">
            <w:pPr>
              <w:keepNext/>
              <w:keepLines/>
              <w:spacing w:after="0"/>
              <w:jc w:val="center"/>
              <w:rPr>
                <w:ins w:id="350" w:author="作者"/>
                <w:rFonts w:ascii="Arial" w:hAnsi="Arial"/>
                <w:sz w:val="18"/>
                <w:lang w:val="en-US" w:eastAsia="zh-CN"/>
              </w:rPr>
            </w:pPr>
            <w:ins w:id="351" w:author="作者">
              <w:r>
                <w:rPr>
                  <w:rFonts w:ascii="Arial" w:hAnsi="Arial"/>
                  <w:sz w:val="18"/>
                  <w:lang w:val="en-US" w:eastAsia="zh-CN"/>
                </w:rPr>
                <w:t>4400</w:t>
              </w:r>
            </w:ins>
          </w:p>
        </w:tc>
        <w:tc>
          <w:tcPr>
            <w:tcW w:w="817" w:type="dxa"/>
            <w:tcBorders>
              <w:top w:val="single" w:sz="4" w:space="0" w:color="auto"/>
              <w:left w:val="single" w:sz="4" w:space="0" w:color="auto"/>
              <w:bottom w:val="single" w:sz="4" w:space="0" w:color="auto"/>
              <w:right w:val="single" w:sz="4" w:space="0" w:color="auto"/>
            </w:tcBorders>
            <w:vAlign w:val="center"/>
          </w:tcPr>
          <w:p w14:paraId="0E6D3B06" w14:textId="77777777" w:rsidR="002960D4" w:rsidRDefault="002960D4" w:rsidP="005953E5">
            <w:pPr>
              <w:keepNext/>
              <w:keepLines/>
              <w:spacing w:after="0"/>
              <w:jc w:val="center"/>
              <w:rPr>
                <w:ins w:id="352" w:author="作者"/>
                <w:rFonts w:ascii="Arial" w:hAnsi="Arial"/>
                <w:sz w:val="18"/>
                <w:lang w:val="en-US" w:eastAsia="zh-CN"/>
              </w:rPr>
            </w:pPr>
            <w:ins w:id="353" w:author="作者">
              <w:r>
                <w:rPr>
                  <w:rFonts w:ascii="Arial" w:hAnsi="Arial"/>
                  <w:sz w:val="18"/>
                  <w:lang w:val="en-US" w:eastAsia="zh-CN"/>
                </w:rPr>
                <w:t>500</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tcPr>
          <w:p w14:paraId="0F7E0FB4" w14:textId="77777777" w:rsidR="002960D4" w:rsidRDefault="002960D4" w:rsidP="005953E5">
            <w:pPr>
              <w:keepNext/>
              <w:keepLines/>
              <w:spacing w:after="0"/>
              <w:jc w:val="center"/>
              <w:rPr>
                <w:ins w:id="354" w:author="作者"/>
                <w:rFonts w:ascii="Arial" w:hAnsi="Arial"/>
                <w:sz w:val="18"/>
                <w:lang w:val="en-US" w:eastAsia="zh-CN"/>
              </w:rPr>
            </w:pPr>
            <w:ins w:id="355" w:author="作者">
              <w:r>
                <w:t>88</w:t>
              </w:r>
              <w:r w:rsidRPr="00A95109">
                <w:t>00</w:t>
              </w:r>
            </w:ins>
          </w:p>
        </w:tc>
        <w:tc>
          <w:tcPr>
            <w:tcW w:w="900" w:type="dxa"/>
            <w:tcBorders>
              <w:top w:val="single" w:sz="4" w:space="0" w:color="auto"/>
              <w:left w:val="single" w:sz="4" w:space="0" w:color="auto"/>
              <w:bottom w:val="single" w:sz="4" w:space="0" w:color="auto"/>
              <w:right w:val="single" w:sz="4" w:space="0" w:color="auto"/>
            </w:tcBorders>
          </w:tcPr>
          <w:p w14:paraId="722D1A8B" w14:textId="77777777" w:rsidR="002960D4" w:rsidRDefault="002960D4" w:rsidP="005953E5">
            <w:pPr>
              <w:keepNext/>
              <w:keepLines/>
              <w:spacing w:after="0"/>
              <w:jc w:val="center"/>
              <w:rPr>
                <w:ins w:id="356" w:author="作者"/>
                <w:rFonts w:ascii="Arial" w:hAnsi="Arial"/>
                <w:sz w:val="18"/>
                <w:lang w:val="en-US" w:eastAsia="zh-CN"/>
              </w:rPr>
            </w:pPr>
            <w:ins w:id="357" w:author="作者">
              <w:r>
                <w:t>10000</w:t>
              </w:r>
            </w:ins>
          </w:p>
        </w:tc>
        <w:tc>
          <w:tcPr>
            <w:tcW w:w="900" w:type="dxa"/>
            <w:tcBorders>
              <w:top w:val="single" w:sz="4" w:space="0" w:color="auto"/>
              <w:left w:val="single" w:sz="4" w:space="0" w:color="auto"/>
              <w:bottom w:val="single" w:sz="4" w:space="0" w:color="auto"/>
              <w:right w:val="single" w:sz="4" w:space="0" w:color="auto"/>
            </w:tcBorders>
          </w:tcPr>
          <w:p w14:paraId="47604281" w14:textId="77777777" w:rsidR="002960D4" w:rsidRDefault="002960D4" w:rsidP="005953E5">
            <w:pPr>
              <w:keepNext/>
              <w:keepLines/>
              <w:spacing w:after="0"/>
              <w:jc w:val="center"/>
              <w:rPr>
                <w:ins w:id="358" w:author="作者"/>
                <w:rFonts w:ascii="Arial" w:hAnsi="Arial"/>
                <w:sz w:val="18"/>
                <w:lang w:val="en-US" w:eastAsia="zh-CN"/>
              </w:rPr>
            </w:pPr>
            <w:ins w:id="359" w:author="作者">
              <w:r>
                <w:t>13200</w:t>
              </w:r>
            </w:ins>
          </w:p>
        </w:tc>
        <w:tc>
          <w:tcPr>
            <w:tcW w:w="818" w:type="dxa"/>
            <w:tcBorders>
              <w:top w:val="single" w:sz="4" w:space="0" w:color="auto"/>
              <w:left w:val="single" w:sz="4" w:space="0" w:color="auto"/>
              <w:bottom w:val="single" w:sz="4" w:space="0" w:color="auto"/>
              <w:right w:val="single" w:sz="4" w:space="0" w:color="auto"/>
            </w:tcBorders>
          </w:tcPr>
          <w:p w14:paraId="52E41A04" w14:textId="77777777" w:rsidR="002960D4" w:rsidRDefault="002960D4" w:rsidP="005953E5">
            <w:pPr>
              <w:keepNext/>
              <w:keepLines/>
              <w:spacing w:after="0"/>
              <w:jc w:val="center"/>
              <w:rPr>
                <w:ins w:id="360" w:author="作者"/>
                <w:rFonts w:ascii="Arial" w:hAnsi="Arial"/>
                <w:sz w:val="18"/>
                <w:lang w:val="en-US" w:eastAsia="zh-CN"/>
              </w:rPr>
            </w:pPr>
            <w:ins w:id="361" w:author="作者">
              <w:r>
                <w:t>15000</w:t>
              </w:r>
            </w:ins>
          </w:p>
        </w:tc>
        <w:tc>
          <w:tcPr>
            <w:tcW w:w="736" w:type="dxa"/>
            <w:tcBorders>
              <w:top w:val="single" w:sz="4" w:space="0" w:color="auto"/>
              <w:left w:val="single" w:sz="4" w:space="0" w:color="auto"/>
              <w:bottom w:val="single" w:sz="4" w:space="0" w:color="auto"/>
              <w:right w:val="single" w:sz="4" w:space="0" w:color="auto"/>
            </w:tcBorders>
          </w:tcPr>
          <w:p w14:paraId="13C6EC6A" w14:textId="77777777" w:rsidR="002960D4" w:rsidRDefault="002960D4" w:rsidP="005953E5">
            <w:pPr>
              <w:keepNext/>
              <w:keepLines/>
              <w:spacing w:after="0"/>
              <w:jc w:val="center"/>
              <w:rPr>
                <w:ins w:id="362" w:author="作者"/>
                <w:rFonts w:ascii="Arial" w:hAnsi="Arial"/>
                <w:sz w:val="18"/>
                <w:lang w:eastAsia="zh-CN"/>
              </w:rPr>
            </w:pPr>
            <w:ins w:id="363" w:author="作者">
              <w:r>
                <w:t>17600</w:t>
              </w:r>
            </w:ins>
          </w:p>
        </w:tc>
        <w:tc>
          <w:tcPr>
            <w:tcW w:w="819" w:type="dxa"/>
            <w:tcBorders>
              <w:top w:val="single" w:sz="4" w:space="0" w:color="auto"/>
              <w:left w:val="single" w:sz="4" w:space="0" w:color="auto"/>
              <w:bottom w:val="single" w:sz="4" w:space="0" w:color="auto"/>
              <w:right w:val="single" w:sz="4" w:space="0" w:color="auto"/>
            </w:tcBorders>
          </w:tcPr>
          <w:p w14:paraId="516853A2" w14:textId="77777777" w:rsidR="002960D4" w:rsidRDefault="002960D4" w:rsidP="005953E5">
            <w:pPr>
              <w:keepNext/>
              <w:keepLines/>
              <w:spacing w:after="0"/>
              <w:jc w:val="center"/>
              <w:rPr>
                <w:ins w:id="364" w:author="作者"/>
                <w:rFonts w:ascii="Arial" w:hAnsi="Arial"/>
                <w:sz w:val="18"/>
                <w:lang w:eastAsia="zh-CN"/>
              </w:rPr>
            </w:pPr>
            <w:ins w:id="365" w:author="作者">
              <w:r>
                <w:t>20000</w:t>
              </w:r>
            </w:ins>
          </w:p>
        </w:tc>
      </w:tr>
    </w:tbl>
    <w:p w14:paraId="56551154" w14:textId="77777777" w:rsidR="002960D4" w:rsidRDefault="002960D4" w:rsidP="002960D4">
      <w:pPr>
        <w:pStyle w:val="Guidance"/>
        <w:rPr>
          <w:ins w:id="366" w:author="作者"/>
        </w:rPr>
      </w:pPr>
    </w:p>
    <w:p w14:paraId="188699FC" w14:textId="77777777" w:rsidR="002960D4" w:rsidRDefault="002960D4" w:rsidP="002960D4">
      <w:pPr>
        <w:rPr>
          <w:ins w:id="367" w:author="作者"/>
          <w:lang w:val="en-US" w:eastAsia="zh-CN"/>
        </w:rPr>
      </w:pPr>
      <w:ins w:id="368" w:author="作者">
        <w:r>
          <w:rPr>
            <w:lang w:val="en-US" w:eastAsia="zh-CN"/>
          </w:rPr>
          <w:t>Based on above table, there is no harmonic interference</w:t>
        </w:r>
        <w:r>
          <w:rPr>
            <w:rFonts w:hint="eastAsia"/>
            <w:lang w:val="en-US" w:eastAsia="zh-CN"/>
          </w:rPr>
          <w:t>.</w:t>
        </w:r>
      </w:ins>
    </w:p>
    <w:p w14:paraId="7ECE238C" w14:textId="77777777" w:rsidR="002960D4" w:rsidRDefault="002960D4" w:rsidP="002960D4">
      <w:pPr>
        <w:jc w:val="center"/>
        <w:rPr>
          <w:ins w:id="369" w:author="作者"/>
          <w:rFonts w:ascii="Arial" w:eastAsia="MS Mincho" w:hAnsi="Arial"/>
          <w:b/>
          <w:lang w:eastAsia="zh-CN"/>
        </w:rPr>
      </w:pPr>
      <w:ins w:id="370" w:author="作者">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2960D4" w14:paraId="4A3E50A0" w14:textId="77777777" w:rsidTr="005953E5">
        <w:trPr>
          <w:trHeight w:val="249"/>
          <w:jc w:val="center"/>
          <w:ins w:id="371" w:author="作者"/>
        </w:trPr>
        <w:tc>
          <w:tcPr>
            <w:tcW w:w="662" w:type="dxa"/>
            <w:tcBorders>
              <w:top w:val="single" w:sz="4" w:space="0" w:color="auto"/>
              <w:left w:val="single" w:sz="4" w:space="0" w:color="auto"/>
              <w:bottom w:val="single" w:sz="4" w:space="0" w:color="auto"/>
              <w:right w:val="single" w:sz="4" w:space="0" w:color="auto"/>
            </w:tcBorders>
            <w:vAlign w:val="center"/>
          </w:tcPr>
          <w:p w14:paraId="4536AB3E" w14:textId="77777777" w:rsidR="002960D4" w:rsidRDefault="002960D4" w:rsidP="005953E5">
            <w:pPr>
              <w:keepNext/>
              <w:keepLines/>
              <w:spacing w:after="0"/>
              <w:jc w:val="center"/>
              <w:rPr>
                <w:ins w:id="372"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544D40" w14:textId="77777777" w:rsidR="002960D4" w:rsidRDefault="002960D4" w:rsidP="005953E5">
            <w:pPr>
              <w:keepNext/>
              <w:keepLines/>
              <w:spacing w:after="0"/>
              <w:jc w:val="center"/>
              <w:rPr>
                <w:ins w:id="373"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6248764" w14:textId="77777777" w:rsidR="002960D4" w:rsidRDefault="002960D4" w:rsidP="005953E5">
            <w:pPr>
              <w:keepNext/>
              <w:keepLines/>
              <w:spacing w:after="0"/>
              <w:jc w:val="center"/>
              <w:rPr>
                <w:ins w:id="374"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26AB376" w14:textId="77777777" w:rsidR="002960D4" w:rsidRDefault="002960D4" w:rsidP="005953E5">
            <w:pPr>
              <w:keepNext/>
              <w:keepLines/>
              <w:spacing w:after="0"/>
              <w:jc w:val="center"/>
              <w:rPr>
                <w:ins w:id="375"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2738F2F" w14:textId="77777777" w:rsidR="002960D4" w:rsidRDefault="002960D4" w:rsidP="005953E5">
            <w:pPr>
              <w:keepNext/>
              <w:keepLines/>
              <w:spacing w:after="0"/>
              <w:jc w:val="center"/>
              <w:rPr>
                <w:ins w:id="376"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648C554" w14:textId="77777777" w:rsidR="002960D4" w:rsidRDefault="002960D4" w:rsidP="005953E5">
            <w:pPr>
              <w:keepNext/>
              <w:keepLines/>
              <w:spacing w:after="0"/>
              <w:jc w:val="center"/>
              <w:rPr>
                <w:ins w:id="377" w:author="作者"/>
                <w:rFonts w:ascii="Arial" w:eastAsia="MS Mincho" w:hAnsi="Arial"/>
                <w:b/>
                <w:sz w:val="18"/>
                <w:lang w:val="en-US" w:eastAsia="ja-JP"/>
              </w:rPr>
            </w:pPr>
            <w:ins w:id="378"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0C71DC0" w14:textId="77777777" w:rsidR="002960D4" w:rsidRDefault="002960D4" w:rsidP="005953E5">
            <w:pPr>
              <w:keepNext/>
              <w:keepLines/>
              <w:spacing w:after="0"/>
              <w:jc w:val="center"/>
              <w:rPr>
                <w:ins w:id="379" w:author="作者"/>
                <w:rFonts w:ascii="Arial" w:eastAsia="MS Mincho" w:hAnsi="Arial"/>
                <w:sz w:val="18"/>
                <w:lang w:val="en-US" w:eastAsia="ja-JP"/>
              </w:rPr>
            </w:pPr>
            <w:ins w:id="380"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1CD40DD" w14:textId="77777777" w:rsidR="002960D4" w:rsidRDefault="002960D4" w:rsidP="005953E5">
            <w:pPr>
              <w:keepNext/>
              <w:keepLines/>
              <w:spacing w:after="0"/>
              <w:jc w:val="center"/>
              <w:rPr>
                <w:ins w:id="381" w:author="作者"/>
                <w:rFonts w:ascii="Arial" w:eastAsia="MS Mincho" w:hAnsi="Arial"/>
                <w:b/>
                <w:sz w:val="18"/>
                <w:lang w:val="en-US" w:eastAsia="ja-JP"/>
              </w:rPr>
            </w:pPr>
            <w:ins w:id="382" w:author="作者">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2960D4" w14:paraId="2BE0ECAC" w14:textId="77777777" w:rsidTr="005953E5">
        <w:trPr>
          <w:trHeight w:val="417"/>
          <w:jc w:val="center"/>
          <w:ins w:id="383" w:author="作者"/>
        </w:trPr>
        <w:tc>
          <w:tcPr>
            <w:tcW w:w="662" w:type="dxa"/>
            <w:tcBorders>
              <w:top w:val="single" w:sz="4" w:space="0" w:color="auto"/>
              <w:left w:val="single" w:sz="4" w:space="0" w:color="auto"/>
              <w:bottom w:val="single" w:sz="4" w:space="0" w:color="auto"/>
              <w:right w:val="single" w:sz="4" w:space="0" w:color="auto"/>
            </w:tcBorders>
            <w:vAlign w:val="center"/>
          </w:tcPr>
          <w:p w14:paraId="53A7EB02" w14:textId="77777777" w:rsidR="002960D4" w:rsidRDefault="002960D4" w:rsidP="005953E5">
            <w:pPr>
              <w:keepNext/>
              <w:keepLines/>
              <w:spacing w:after="0"/>
              <w:jc w:val="center"/>
              <w:rPr>
                <w:ins w:id="384" w:author="作者"/>
                <w:rFonts w:ascii="Arial" w:eastAsia="MS Mincho" w:hAnsi="Arial"/>
                <w:b/>
                <w:sz w:val="18"/>
                <w:lang w:val="en-US" w:eastAsia="ja-JP"/>
              </w:rPr>
            </w:pPr>
            <w:ins w:id="385"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6BEF803E" w14:textId="77777777" w:rsidR="002960D4" w:rsidRDefault="002960D4" w:rsidP="005953E5">
            <w:pPr>
              <w:keepNext/>
              <w:keepLines/>
              <w:spacing w:after="0"/>
              <w:jc w:val="center"/>
              <w:rPr>
                <w:ins w:id="386" w:author="作者"/>
                <w:rFonts w:ascii="Arial" w:eastAsia="MS Mincho" w:hAnsi="Arial"/>
                <w:b/>
                <w:sz w:val="18"/>
                <w:lang w:val="en-US" w:eastAsia="ja-JP"/>
              </w:rPr>
            </w:pPr>
            <w:ins w:id="387"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5E17C687" w14:textId="77777777" w:rsidR="002960D4" w:rsidRDefault="002960D4" w:rsidP="005953E5">
            <w:pPr>
              <w:pStyle w:val="TAH"/>
              <w:rPr>
                <w:ins w:id="388" w:author="作者"/>
                <w:lang w:eastAsia="ja-JP"/>
              </w:rPr>
            </w:pPr>
            <w:ins w:id="389"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51281A8F" w14:textId="77777777" w:rsidR="002960D4" w:rsidRDefault="002960D4" w:rsidP="005953E5">
            <w:pPr>
              <w:pStyle w:val="TAH"/>
              <w:rPr>
                <w:ins w:id="390" w:author="作者"/>
                <w:lang w:eastAsia="ja-JP"/>
              </w:rPr>
            </w:pPr>
            <w:ins w:id="391"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0A8FC0E9" w14:textId="77777777" w:rsidR="002960D4" w:rsidRDefault="002960D4" w:rsidP="005953E5">
            <w:pPr>
              <w:pStyle w:val="TAH"/>
              <w:rPr>
                <w:ins w:id="392" w:author="作者"/>
                <w:lang w:eastAsia="ja-JP"/>
              </w:rPr>
            </w:pPr>
            <w:ins w:id="393"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7E85FC5" w14:textId="77777777" w:rsidR="002960D4" w:rsidRDefault="002960D4" w:rsidP="005953E5">
            <w:pPr>
              <w:pStyle w:val="TAH"/>
              <w:rPr>
                <w:ins w:id="394" w:author="作者"/>
                <w:lang w:eastAsia="ja-JP"/>
              </w:rPr>
            </w:pPr>
            <w:ins w:id="395" w:author="作者">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8AEDA17" w14:textId="77777777" w:rsidR="002960D4" w:rsidRDefault="002960D4" w:rsidP="005953E5">
            <w:pPr>
              <w:pStyle w:val="TAH"/>
              <w:rPr>
                <w:ins w:id="396" w:author="作者"/>
                <w:lang w:eastAsia="ja-JP"/>
              </w:rPr>
            </w:pPr>
            <w:ins w:id="397"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6F16FCF" w14:textId="77777777" w:rsidR="002960D4" w:rsidRDefault="002960D4" w:rsidP="005953E5">
            <w:pPr>
              <w:pStyle w:val="TAH"/>
              <w:rPr>
                <w:ins w:id="398" w:author="作者"/>
                <w:lang w:eastAsia="ja-JP"/>
              </w:rPr>
            </w:pPr>
            <w:ins w:id="399" w:author="作者">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175B2EAB" w14:textId="77777777" w:rsidR="002960D4" w:rsidRDefault="002960D4" w:rsidP="005953E5">
            <w:pPr>
              <w:pStyle w:val="TAH"/>
              <w:rPr>
                <w:ins w:id="400" w:author="作者"/>
                <w:lang w:eastAsia="ja-JP"/>
              </w:rPr>
            </w:pPr>
            <w:ins w:id="401" w:author="作者">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201A2120" w14:textId="77777777" w:rsidR="002960D4" w:rsidRDefault="002960D4" w:rsidP="005953E5">
            <w:pPr>
              <w:pStyle w:val="TAH"/>
              <w:rPr>
                <w:ins w:id="402" w:author="作者"/>
                <w:lang w:eastAsia="ja-JP"/>
              </w:rPr>
            </w:pPr>
            <w:ins w:id="403" w:author="作者">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25759BA6" w14:textId="77777777" w:rsidR="002960D4" w:rsidRDefault="002960D4" w:rsidP="005953E5">
            <w:pPr>
              <w:pStyle w:val="TAH"/>
              <w:rPr>
                <w:ins w:id="404" w:author="作者"/>
                <w:lang w:eastAsia="ja-JP"/>
              </w:rPr>
            </w:pPr>
            <w:ins w:id="405" w:author="作者">
              <w:r>
                <w:rPr>
                  <w:lang w:eastAsia="ja-JP"/>
                </w:rPr>
                <w:t>DL High Band Edge</w:t>
              </w:r>
            </w:ins>
          </w:p>
        </w:tc>
      </w:tr>
      <w:tr w:rsidR="002960D4" w14:paraId="1C78899C" w14:textId="77777777" w:rsidTr="005953E5">
        <w:trPr>
          <w:trHeight w:val="249"/>
          <w:jc w:val="center"/>
          <w:ins w:id="406" w:author="作者"/>
        </w:trPr>
        <w:tc>
          <w:tcPr>
            <w:tcW w:w="662" w:type="dxa"/>
            <w:tcBorders>
              <w:top w:val="single" w:sz="4" w:space="0" w:color="auto"/>
              <w:left w:val="single" w:sz="4" w:space="0" w:color="auto"/>
              <w:bottom w:val="single" w:sz="4" w:space="0" w:color="auto"/>
              <w:right w:val="single" w:sz="4" w:space="0" w:color="auto"/>
            </w:tcBorders>
            <w:vAlign w:val="center"/>
          </w:tcPr>
          <w:p w14:paraId="6EE45341" w14:textId="77777777" w:rsidR="002960D4" w:rsidRDefault="002960D4" w:rsidP="005953E5">
            <w:pPr>
              <w:keepNext/>
              <w:keepLines/>
              <w:spacing w:after="0"/>
              <w:jc w:val="center"/>
              <w:rPr>
                <w:ins w:id="407" w:author="作者"/>
                <w:rFonts w:ascii="Arial" w:hAnsi="Arial"/>
                <w:sz w:val="18"/>
                <w:lang w:val="en-US" w:eastAsia="zh-CN"/>
              </w:rPr>
            </w:pPr>
            <w:ins w:id="408" w:author="作者">
              <w:r>
                <w:rPr>
                  <w:rFonts w:ascii="Arial" w:hAnsi="Arial" w:hint="eastAsia"/>
                  <w:sz w:val="18"/>
                  <w:lang w:val="en-US" w:eastAsia="zh-CN"/>
                </w:rPr>
                <w:t>n</w:t>
              </w:r>
              <w:r>
                <w:rPr>
                  <w:rFonts w:ascii="Arial" w:hAnsi="Arial"/>
                  <w:sz w:val="18"/>
                  <w:lang w:val="en-US" w:eastAsia="zh-CN"/>
                </w:rPr>
                <w:t>28</w:t>
              </w:r>
            </w:ins>
          </w:p>
        </w:tc>
        <w:tc>
          <w:tcPr>
            <w:tcW w:w="760" w:type="dxa"/>
            <w:tcBorders>
              <w:top w:val="single" w:sz="4" w:space="0" w:color="auto"/>
              <w:left w:val="single" w:sz="4" w:space="0" w:color="auto"/>
              <w:bottom w:val="single" w:sz="4" w:space="0" w:color="auto"/>
              <w:right w:val="single" w:sz="4" w:space="0" w:color="auto"/>
            </w:tcBorders>
            <w:vAlign w:val="center"/>
          </w:tcPr>
          <w:p w14:paraId="485ADD79" w14:textId="77777777" w:rsidR="002960D4" w:rsidRDefault="002960D4" w:rsidP="005953E5">
            <w:pPr>
              <w:keepNext/>
              <w:keepLines/>
              <w:spacing w:after="0"/>
              <w:jc w:val="center"/>
              <w:rPr>
                <w:ins w:id="409" w:author="作者"/>
                <w:rFonts w:ascii="Arial" w:hAnsi="Arial"/>
                <w:sz w:val="18"/>
                <w:lang w:val="en-US" w:eastAsia="zh-CN"/>
              </w:rPr>
            </w:pPr>
            <w:ins w:id="410" w:author="作者">
              <w:r>
                <w:rPr>
                  <w:rFonts w:ascii="Arial" w:eastAsia="Malgun Gothic" w:hAnsi="Arial" w:cs="Arial"/>
                  <w:sz w:val="18"/>
                  <w:lang w:val="en-US" w:eastAsia="ko-KR"/>
                </w:rPr>
                <w:t>703</w:t>
              </w:r>
            </w:ins>
          </w:p>
        </w:tc>
        <w:tc>
          <w:tcPr>
            <w:tcW w:w="780" w:type="dxa"/>
            <w:tcBorders>
              <w:top w:val="single" w:sz="4" w:space="0" w:color="auto"/>
              <w:left w:val="single" w:sz="4" w:space="0" w:color="auto"/>
              <w:bottom w:val="single" w:sz="4" w:space="0" w:color="auto"/>
              <w:right w:val="single" w:sz="4" w:space="0" w:color="auto"/>
            </w:tcBorders>
            <w:vAlign w:val="center"/>
          </w:tcPr>
          <w:p w14:paraId="60EF4458" w14:textId="77777777" w:rsidR="002960D4" w:rsidRDefault="002960D4" w:rsidP="005953E5">
            <w:pPr>
              <w:keepNext/>
              <w:keepLines/>
              <w:spacing w:after="0"/>
              <w:jc w:val="center"/>
              <w:rPr>
                <w:ins w:id="411" w:author="作者"/>
                <w:rFonts w:ascii="Arial" w:hAnsi="Arial"/>
                <w:sz w:val="18"/>
                <w:lang w:val="en-US" w:eastAsia="zh-CN"/>
              </w:rPr>
            </w:pPr>
            <w:ins w:id="412" w:author="作者">
              <w:r>
                <w:rPr>
                  <w:rFonts w:ascii="Arial" w:hAnsi="Arial"/>
                  <w:sz w:val="18"/>
                  <w:lang w:val="en-US" w:eastAsia="zh-CN"/>
                </w:rPr>
                <w:t>748</w:t>
              </w:r>
            </w:ins>
          </w:p>
        </w:tc>
        <w:tc>
          <w:tcPr>
            <w:tcW w:w="937" w:type="dxa"/>
            <w:tcBorders>
              <w:top w:val="single" w:sz="4" w:space="0" w:color="auto"/>
              <w:left w:val="single" w:sz="4" w:space="0" w:color="auto"/>
              <w:bottom w:val="single" w:sz="4" w:space="0" w:color="auto"/>
              <w:right w:val="single" w:sz="4" w:space="0" w:color="auto"/>
            </w:tcBorders>
            <w:vAlign w:val="center"/>
          </w:tcPr>
          <w:p w14:paraId="561DD88E" w14:textId="77777777" w:rsidR="002960D4" w:rsidRDefault="002960D4" w:rsidP="005953E5">
            <w:pPr>
              <w:keepNext/>
              <w:keepLines/>
              <w:spacing w:after="0"/>
              <w:jc w:val="center"/>
              <w:rPr>
                <w:ins w:id="413" w:author="作者"/>
                <w:rFonts w:ascii="Arial" w:hAnsi="Arial"/>
                <w:sz w:val="18"/>
                <w:lang w:val="en-US" w:eastAsia="zh-CN"/>
              </w:rPr>
            </w:pPr>
            <w:ins w:id="414" w:author="作者">
              <w:r>
                <w:rPr>
                  <w:rFonts w:ascii="Arial" w:eastAsia="Malgun Gothic" w:hAnsi="Arial" w:cs="Arial"/>
                  <w:sz w:val="18"/>
                  <w:lang w:val="en-US" w:eastAsia="ko-KR"/>
                </w:rPr>
                <w:t>758</w:t>
              </w:r>
            </w:ins>
          </w:p>
        </w:tc>
        <w:tc>
          <w:tcPr>
            <w:tcW w:w="817" w:type="dxa"/>
            <w:tcBorders>
              <w:top w:val="single" w:sz="4" w:space="0" w:color="auto"/>
              <w:left w:val="single" w:sz="4" w:space="0" w:color="auto"/>
              <w:bottom w:val="single" w:sz="4" w:space="0" w:color="auto"/>
              <w:right w:val="single" w:sz="4" w:space="0" w:color="auto"/>
            </w:tcBorders>
            <w:vAlign w:val="center"/>
          </w:tcPr>
          <w:p w14:paraId="5209B1B3" w14:textId="77777777" w:rsidR="002960D4" w:rsidRDefault="002960D4" w:rsidP="005953E5">
            <w:pPr>
              <w:keepNext/>
              <w:keepLines/>
              <w:spacing w:after="0"/>
              <w:jc w:val="center"/>
              <w:rPr>
                <w:ins w:id="415" w:author="作者"/>
                <w:rFonts w:ascii="Arial" w:hAnsi="Arial"/>
                <w:sz w:val="18"/>
                <w:lang w:val="en-US" w:eastAsia="zh-CN"/>
              </w:rPr>
            </w:pPr>
            <w:ins w:id="416" w:author="作者">
              <w:r>
                <w:rPr>
                  <w:rFonts w:ascii="Arial" w:hAnsi="Arial"/>
                  <w:sz w:val="18"/>
                  <w:lang w:val="en-US" w:eastAsia="zh-CN"/>
                </w:rPr>
                <w:t>803</w:t>
              </w:r>
            </w:ins>
          </w:p>
        </w:tc>
        <w:tc>
          <w:tcPr>
            <w:tcW w:w="900" w:type="dxa"/>
            <w:tcBorders>
              <w:top w:val="single" w:sz="4" w:space="0" w:color="auto"/>
              <w:left w:val="single" w:sz="4" w:space="0" w:color="auto"/>
              <w:bottom w:val="single" w:sz="4" w:space="0" w:color="auto"/>
              <w:right w:val="single" w:sz="4" w:space="0" w:color="auto"/>
            </w:tcBorders>
            <w:vAlign w:val="center"/>
          </w:tcPr>
          <w:p w14:paraId="58F3125E" w14:textId="77777777" w:rsidR="002960D4" w:rsidRDefault="002960D4" w:rsidP="005953E5">
            <w:pPr>
              <w:keepNext/>
              <w:keepLines/>
              <w:spacing w:after="0"/>
              <w:jc w:val="center"/>
              <w:rPr>
                <w:ins w:id="417" w:author="作者"/>
                <w:rFonts w:ascii="Arial" w:hAnsi="Arial"/>
                <w:sz w:val="18"/>
                <w:lang w:val="en-US" w:eastAsia="zh-CN"/>
              </w:rPr>
            </w:pPr>
            <w:ins w:id="418" w:author="作者">
              <w:r>
                <w:rPr>
                  <w:rFonts w:ascii="Arial" w:hAnsi="Arial"/>
                  <w:sz w:val="18"/>
                  <w:lang w:val="en-US" w:eastAsia="zh-CN"/>
                </w:rPr>
                <w:t>1516</w:t>
              </w:r>
            </w:ins>
          </w:p>
        </w:tc>
        <w:tc>
          <w:tcPr>
            <w:tcW w:w="900" w:type="dxa"/>
            <w:tcBorders>
              <w:top w:val="single" w:sz="4" w:space="0" w:color="auto"/>
              <w:left w:val="single" w:sz="4" w:space="0" w:color="auto"/>
              <w:bottom w:val="single" w:sz="4" w:space="0" w:color="auto"/>
              <w:right w:val="single" w:sz="4" w:space="0" w:color="auto"/>
            </w:tcBorders>
            <w:vAlign w:val="center"/>
          </w:tcPr>
          <w:p w14:paraId="00148109" w14:textId="77777777" w:rsidR="002960D4" w:rsidRDefault="002960D4" w:rsidP="005953E5">
            <w:pPr>
              <w:keepNext/>
              <w:keepLines/>
              <w:spacing w:after="0"/>
              <w:jc w:val="center"/>
              <w:rPr>
                <w:ins w:id="419" w:author="作者"/>
                <w:rFonts w:ascii="Arial" w:hAnsi="Arial"/>
                <w:sz w:val="18"/>
                <w:lang w:val="en-US" w:eastAsia="zh-CN"/>
              </w:rPr>
            </w:pPr>
            <w:ins w:id="420" w:author="作者">
              <w:r>
                <w:rPr>
                  <w:rFonts w:ascii="Arial" w:hAnsi="Arial"/>
                  <w:sz w:val="18"/>
                  <w:lang w:val="en-US" w:eastAsia="zh-CN"/>
                </w:rPr>
                <w:t>1606</w:t>
              </w:r>
            </w:ins>
          </w:p>
        </w:tc>
        <w:tc>
          <w:tcPr>
            <w:tcW w:w="900" w:type="dxa"/>
            <w:tcBorders>
              <w:top w:val="single" w:sz="4" w:space="0" w:color="auto"/>
              <w:left w:val="single" w:sz="4" w:space="0" w:color="auto"/>
              <w:bottom w:val="single" w:sz="4" w:space="0" w:color="auto"/>
              <w:right w:val="single" w:sz="4" w:space="0" w:color="auto"/>
            </w:tcBorders>
          </w:tcPr>
          <w:p w14:paraId="2DA6E46D" w14:textId="77777777" w:rsidR="002960D4" w:rsidRDefault="002960D4" w:rsidP="005953E5">
            <w:pPr>
              <w:keepNext/>
              <w:keepLines/>
              <w:spacing w:after="0"/>
              <w:jc w:val="center"/>
              <w:rPr>
                <w:ins w:id="421" w:author="作者"/>
                <w:rFonts w:ascii="Arial" w:hAnsi="Arial"/>
                <w:sz w:val="18"/>
                <w:lang w:val="en-US" w:eastAsia="zh-CN"/>
              </w:rPr>
            </w:pPr>
            <w:ins w:id="422" w:author="作者">
              <w:r>
                <w:t>2274</w:t>
              </w:r>
            </w:ins>
          </w:p>
        </w:tc>
        <w:tc>
          <w:tcPr>
            <w:tcW w:w="818" w:type="dxa"/>
            <w:tcBorders>
              <w:top w:val="single" w:sz="4" w:space="0" w:color="auto"/>
              <w:left w:val="single" w:sz="4" w:space="0" w:color="auto"/>
              <w:bottom w:val="single" w:sz="4" w:space="0" w:color="auto"/>
              <w:right w:val="single" w:sz="4" w:space="0" w:color="auto"/>
            </w:tcBorders>
          </w:tcPr>
          <w:p w14:paraId="7695FF3D" w14:textId="77777777" w:rsidR="002960D4" w:rsidRDefault="002960D4" w:rsidP="005953E5">
            <w:pPr>
              <w:keepNext/>
              <w:keepLines/>
              <w:spacing w:after="0"/>
              <w:jc w:val="center"/>
              <w:rPr>
                <w:ins w:id="423" w:author="作者"/>
                <w:rFonts w:ascii="Arial" w:hAnsi="Arial"/>
                <w:sz w:val="18"/>
                <w:lang w:val="en-US" w:eastAsia="zh-CN"/>
              </w:rPr>
            </w:pPr>
            <w:ins w:id="424" w:author="作者">
              <w:r>
                <w:t>2409</w:t>
              </w:r>
            </w:ins>
          </w:p>
        </w:tc>
        <w:tc>
          <w:tcPr>
            <w:tcW w:w="736" w:type="dxa"/>
            <w:tcBorders>
              <w:top w:val="single" w:sz="4" w:space="0" w:color="auto"/>
              <w:left w:val="single" w:sz="4" w:space="0" w:color="auto"/>
              <w:bottom w:val="single" w:sz="4" w:space="0" w:color="auto"/>
              <w:right w:val="single" w:sz="4" w:space="0" w:color="auto"/>
            </w:tcBorders>
          </w:tcPr>
          <w:p w14:paraId="736DC63C" w14:textId="77777777" w:rsidR="002960D4" w:rsidRDefault="002960D4" w:rsidP="005953E5">
            <w:pPr>
              <w:keepNext/>
              <w:keepLines/>
              <w:spacing w:after="0"/>
              <w:jc w:val="center"/>
              <w:rPr>
                <w:ins w:id="425" w:author="作者"/>
                <w:rFonts w:ascii="Arial" w:hAnsi="Arial"/>
                <w:sz w:val="18"/>
                <w:lang w:eastAsia="zh-CN"/>
              </w:rPr>
            </w:pPr>
            <w:ins w:id="426" w:author="作者">
              <w:r>
                <w:rPr>
                  <w:rFonts w:ascii="Arial" w:hAnsi="Arial" w:hint="eastAsia"/>
                  <w:sz w:val="18"/>
                  <w:lang w:eastAsia="zh-CN"/>
                </w:rPr>
                <w:t>3</w:t>
              </w:r>
              <w:r>
                <w:rPr>
                  <w:rFonts w:ascii="Arial" w:hAnsi="Arial"/>
                  <w:sz w:val="18"/>
                  <w:lang w:eastAsia="zh-CN"/>
                </w:rPr>
                <w:t>032</w:t>
              </w:r>
            </w:ins>
          </w:p>
        </w:tc>
        <w:tc>
          <w:tcPr>
            <w:tcW w:w="819" w:type="dxa"/>
            <w:tcBorders>
              <w:top w:val="single" w:sz="4" w:space="0" w:color="auto"/>
              <w:left w:val="single" w:sz="4" w:space="0" w:color="auto"/>
              <w:bottom w:val="single" w:sz="4" w:space="0" w:color="auto"/>
              <w:right w:val="single" w:sz="4" w:space="0" w:color="auto"/>
            </w:tcBorders>
          </w:tcPr>
          <w:p w14:paraId="555AEE65" w14:textId="77777777" w:rsidR="002960D4" w:rsidRDefault="002960D4" w:rsidP="005953E5">
            <w:pPr>
              <w:keepNext/>
              <w:keepLines/>
              <w:spacing w:after="0"/>
              <w:jc w:val="center"/>
              <w:rPr>
                <w:ins w:id="427" w:author="作者"/>
                <w:rFonts w:ascii="Arial" w:hAnsi="Arial"/>
                <w:sz w:val="18"/>
                <w:lang w:eastAsia="zh-CN"/>
              </w:rPr>
            </w:pPr>
            <w:ins w:id="428" w:author="作者">
              <w:r>
                <w:rPr>
                  <w:rFonts w:ascii="Arial" w:hAnsi="Arial" w:hint="eastAsia"/>
                  <w:sz w:val="18"/>
                  <w:lang w:eastAsia="zh-CN"/>
                </w:rPr>
                <w:t>3</w:t>
              </w:r>
              <w:r>
                <w:rPr>
                  <w:rFonts w:ascii="Arial" w:hAnsi="Arial"/>
                  <w:sz w:val="18"/>
                  <w:lang w:eastAsia="zh-CN"/>
                </w:rPr>
                <w:t>212</w:t>
              </w:r>
            </w:ins>
          </w:p>
        </w:tc>
      </w:tr>
      <w:tr w:rsidR="002960D4" w14:paraId="10D085D2" w14:textId="77777777" w:rsidTr="005953E5">
        <w:trPr>
          <w:trHeight w:val="169"/>
          <w:jc w:val="center"/>
          <w:ins w:id="429" w:author="作者"/>
        </w:trPr>
        <w:tc>
          <w:tcPr>
            <w:tcW w:w="662" w:type="dxa"/>
            <w:tcBorders>
              <w:top w:val="single" w:sz="4" w:space="0" w:color="auto"/>
              <w:left w:val="single" w:sz="4" w:space="0" w:color="auto"/>
              <w:bottom w:val="single" w:sz="4" w:space="0" w:color="auto"/>
              <w:right w:val="single" w:sz="4" w:space="0" w:color="auto"/>
            </w:tcBorders>
            <w:vAlign w:val="center"/>
          </w:tcPr>
          <w:p w14:paraId="5743F53F" w14:textId="77777777" w:rsidR="002960D4" w:rsidRDefault="002960D4" w:rsidP="005953E5">
            <w:pPr>
              <w:keepNext/>
              <w:keepLines/>
              <w:spacing w:after="0"/>
              <w:jc w:val="center"/>
              <w:rPr>
                <w:ins w:id="430" w:author="作者"/>
                <w:rFonts w:ascii="Arial" w:hAnsi="Arial"/>
                <w:sz w:val="18"/>
                <w:lang w:val="en-US" w:eastAsia="zh-CN"/>
              </w:rPr>
            </w:pPr>
            <w:ins w:id="431" w:author="作者">
              <w:r>
                <w:rPr>
                  <w:rFonts w:ascii="Arial" w:hAnsi="Arial" w:hint="eastAsia"/>
                  <w:sz w:val="18"/>
                  <w:lang w:val="en-US" w:eastAsia="zh-CN"/>
                </w:rPr>
                <w:t>n7</w:t>
              </w:r>
              <w:r>
                <w:rPr>
                  <w:rFonts w:ascii="Arial" w:hAnsi="Arial"/>
                  <w:sz w:val="18"/>
                  <w:lang w:val="en-US" w:eastAsia="zh-CN"/>
                </w:rPr>
                <w:t>9</w:t>
              </w:r>
            </w:ins>
          </w:p>
        </w:tc>
        <w:tc>
          <w:tcPr>
            <w:tcW w:w="760" w:type="dxa"/>
            <w:tcBorders>
              <w:top w:val="single" w:sz="4" w:space="0" w:color="auto"/>
              <w:left w:val="single" w:sz="4" w:space="0" w:color="auto"/>
              <w:bottom w:val="single" w:sz="4" w:space="0" w:color="auto"/>
              <w:right w:val="single" w:sz="4" w:space="0" w:color="auto"/>
            </w:tcBorders>
            <w:vAlign w:val="center"/>
          </w:tcPr>
          <w:p w14:paraId="652447FA" w14:textId="77777777" w:rsidR="002960D4" w:rsidRDefault="002960D4" w:rsidP="005953E5">
            <w:pPr>
              <w:keepNext/>
              <w:keepLines/>
              <w:spacing w:after="0"/>
              <w:jc w:val="center"/>
              <w:rPr>
                <w:ins w:id="432" w:author="作者"/>
                <w:rFonts w:ascii="Arial" w:hAnsi="Arial"/>
                <w:sz w:val="18"/>
                <w:lang w:val="en-US" w:eastAsia="zh-CN"/>
              </w:rPr>
            </w:pPr>
            <w:ins w:id="433" w:author="作者">
              <w:r>
                <w:rPr>
                  <w:rFonts w:ascii="Arial" w:hAnsi="Arial"/>
                  <w:sz w:val="18"/>
                  <w:lang w:val="en-US" w:eastAsia="zh-CN"/>
                </w:rPr>
                <w:t>4400</w:t>
              </w:r>
            </w:ins>
          </w:p>
        </w:tc>
        <w:tc>
          <w:tcPr>
            <w:tcW w:w="780" w:type="dxa"/>
            <w:tcBorders>
              <w:top w:val="single" w:sz="4" w:space="0" w:color="auto"/>
              <w:left w:val="single" w:sz="4" w:space="0" w:color="auto"/>
              <w:bottom w:val="single" w:sz="4" w:space="0" w:color="auto"/>
              <w:right w:val="single" w:sz="4" w:space="0" w:color="auto"/>
            </w:tcBorders>
            <w:vAlign w:val="center"/>
          </w:tcPr>
          <w:p w14:paraId="3BEA36B6" w14:textId="77777777" w:rsidR="002960D4" w:rsidRDefault="002960D4" w:rsidP="005953E5">
            <w:pPr>
              <w:keepNext/>
              <w:keepLines/>
              <w:spacing w:after="0"/>
              <w:jc w:val="center"/>
              <w:rPr>
                <w:ins w:id="434" w:author="作者"/>
                <w:rFonts w:ascii="Arial" w:hAnsi="Arial"/>
                <w:sz w:val="18"/>
                <w:lang w:val="en-US" w:eastAsia="zh-CN"/>
              </w:rPr>
            </w:pPr>
            <w:ins w:id="435" w:author="作者">
              <w:r>
                <w:rPr>
                  <w:rFonts w:ascii="Arial" w:hAnsi="Arial"/>
                  <w:sz w:val="18"/>
                  <w:lang w:val="en-US" w:eastAsia="zh-CN"/>
                </w:rPr>
                <w:t>500</w:t>
              </w:r>
              <w:r>
                <w:rPr>
                  <w:rFonts w:ascii="Arial" w:hAnsi="Arial" w:hint="eastAsia"/>
                  <w:sz w:val="18"/>
                  <w:lang w:val="en-US" w:eastAsia="zh-CN"/>
                </w:rPr>
                <w:t>0</w:t>
              </w:r>
            </w:ins>
          </w:p>
        </w:tc>
        <w:tc>
          <w:tcPr>
            <w:tcW w:w="937" w:type="dxa"/>
            <w:tcBorders>
              <w:top w:val="single" w:sz="4" w:space="0" w:color="auto"/>
              <w:left w:val="single" w:sz="4" w:space="0" w:color="auto"/>
              <w:bottom w:val="single" w:sz="4" w:space="0" w:color="auto"/>
              <w:right w:val="single" w:sz="4" w:space="0" w:color="auto"/>
            </w:tcBorders>
            <w:vAlign w:val="center"/>
          </w:tcPr>
          <w:p w14:paraId="2341A562" w14:textId="77777777" w:rsidR="002960D4" w:rsidRDefault="002960D4" w:rsidP="005953E5">
            <w:pPr>
              <w:keepNext/>
              <w:keepLines/>
              <w:spacing w:after="0"/>
              <w:jc w:val="center"/>
              <w:rPr>
                <w:ins w:id="436" w:author="作者"/>
                <w:rFonts w:ascii="Arial" w:hAnsi="Arial"/>
                <w:sz w:val="18"/>
                <w:lang w:val="en-US" w:eastAsia="zh-CN"/>
              </w:rPr>
            </w:pPr>
            <w:ins w:id="437" w:author="作者">
              <w:r>
                <w:rPr>
                  <w:rFonts w:ascii="Arial" w:hAnsi="Arial"/>
                  <w:sz w:val="18"/>
                  <w:lang w:val="en-US" w:eastAsia="zh-CN"/>
                </w:rPr>
                <w:t>4400</w:t>
              </w:r>
            </w:ins>
          </w:p>
        </w:tc>
        <w:tc>
          <w:tcPr>
            <w:tcW w:w="817" w:type="dxa"/>
            <w:tcBorders>
              <w:top w:val="single" w:sz="4" w:space="0" w:color="auto"/>
              <w:left w:val="single" w:sz="4" w:space="0" w:color="auto"/>
              <w:bottom w:val="single" w:sz="4" w:space="0" w:color="auto"/>
              <w:right w:val="single" w:sz="4" w:space="0" w:color="auto"/>
            </w:tcBorders>
            <w:vAlign w:val="center"/>
          </w:tcPr>
          <w:p w14:paraId="28725C19" w14:textId="77777777" w:rsidR="002960D4" w:rsidRDefault="002960D4" w:rsidP="005953E5">
            <w:pPr>
              <w:keepNext/>
              <w:keepLines/>
              <w:spacing w:after="0"/>
              <w:jc w:val="center"/>
              <w:rPr>
                <w:ins w:id="438" w:author="作者"/>
                <w:rFonts w:ascii="Arial" w:hAnsi="Arial"/>
                <w:sz w:val="18"/>
                <w:lang w:val="en-US" w:eastAsia="zh-CN"/>
              </w:rPr>
            </w:pPr>
            <w:ins w:id="439" w:author="作者">
              <w:r>
                <w:rPr>
                  <w:rFonts w:ascii="Arial" w:hAnsi="Arial"/>
                  <w:sz w:val="18"/>
                  <w:lang w:val="en-US" w:eastAsia="zh-CN"/>
                </w:rPr>
                <w:t>500</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tcPr>
          <w:p w14:paraId="4643E719" w14:textId="77777777" w:rsidR="002960D4" w:rsidRDefault="002960D4" w:rsidP="005953E5">
            <w:pPr>
              <w:keepNext/>
              <w:keepLines/>
              <w:spacing w:after="0"/>
              <w:jc w:val="center"/>
              <w:rPr>
                <w:ins w:id="440" w:author="作者"/>
                <w:rFonts w:ascii="Arial" w:hAnsi="Arial"/>
                <w:sz w:val="18"/>
                <w:lang w:val="en-US" w:eastAsia="zh-CN"/>
              </w:rPr>
            </w:pPr>
            <w:ins w:id="441" w:author="作者">
              <w:r>
                <w:t>88</w:t>
              </w:r>
              <w:r w:rsidRPr="00A95109">
                <w:t>00</w:t>
              </w:r>
            </w:ins>
          </w:p>
        </w:tc>
        <w:tc>
          <w:tcPr>
            <w:tcW w:w="900" w:type="dxa"/>
            <w:tcBorders>
              <w:top w:val="single" w:sz="4" w:space="0" w:color="auto"/>
              <w:left w:val="single" w:sz="4" w:space="0" w:color="auto"/>
              <w:bottom w:val="single" w:sz="4" w:space="0" w:color="auto"/>
              <w:right w:val="single" w:sz="4" w:space="0" w:color="auto"/>
            </w:tcBorders>
          </w:tcPr>
          <w:p w14:paraId="360596E1" w14:textId="77777777" w:rsidR="002960D4" w:rsidRDefault="002960D4" w:rsidP="005953E5">
            <w:pPr>
              <w:keepNext/>
              <w:keepLines/>
              <w:spacing w:after="0"/>
              <w:jc w:val="center"/>
              <w:rPr>
                <w:ins w:id="442" w:author="作者"/>
                <w:rFonts w:ascii="Arial" w:hAnsi="Arial"/>
                <w:sz w:val="18"/>
                <w:lang w:val="en-US" w:eastAsia="zh-CN"/>
              </w:rPr>
            </w:pPr>
            <w:ins w:id="443" w:author="作者">
              <w:r>
                <w:t>10000</w:t>
              </w:r>
            </w:ins>
          </w:p>
        </w:tc>
        <w:tc>
          <w:tcPr>
            <w:tcW w:w="900" w:type="dxa"/>
            <w:tcBorders>
              <w:top w:val="single" w:sz="4" w:space="0" w:color="auto"/>
              <w:left w:val="single" w:sz="4" w:space="0" w:color="auto"/>
              <w:bottom w:val="single" w:sz="4" w:space="0" w:color="auto"/>
              <w:right w:val="single" w:sz="4" w:space="0" w:color="auto"/>
            </w:tcBorders>
          </w:tcPr>
          <w:p w14:paraId="0F7A05B1" w14:textId="77777777" w:rsidR="002960D4" w:rsidRDefault="002960D4" w:rsidP="005953E5">
            <w:pPr>
              <w:keepNext/>
              <w:keepLines/>
              <w:spacing w:after="0"/>
              <w:jc w:val="center"/>
              <w:rPr>
                <w:ins w:id="444" w:author="作者"/>
                <w:rFonts w:ascii="Arial" w:hAnsi="Arial"/>
                <w:sz w:val="18"/>
                <w:lang w:val="en-US" w:eastAsia="zh-CN"/>
              </w:rPr>
            </w:pPr>
            <w:ins w:id="445" w:author="作者">
              <w:r>
                <w:t>13200</w:t>
              </w:r>
            </w:ins>
          </w:p>
        </w:tc>
        <w:tc>
          <w:tcPr>
            <w:tcW w:w="818" w:type="dxa"/>
            <w:tcBorders>
              <w:top w:val="single" w:sz="4" w:space="0" w:color="auto"/>
              <w:left w:val="single" w:sz="4" w:space="0" w:color="auto"/>
              <w:bottom w:val="single" w:sz="4" w:space="0" w:color="auto"/>
              <w:right w:val="single" w:sz="4" w:space="0" w:color="auto"/>
            </w:tcBorders>
          </w:tcPr>
          <w:p w14:paraId="57390382" w14:textId="77777777" w:rsidR="002960D4" w:rsidRDefault="002960D4" w:rsidP="005953E5">
            <w:pPr>
              <w:keepNext/>
              <w:keepLines/>
              <w:spacing w:after="0"/>
              <w:jc w:val="center"/>
              <w:rPr>
                <w:ins w:id="446" w:author="作者"/>
                <w:rFonts w:ascii="Arial" w:hAnsi="Arial"/>
                <w:sz w:val="18"/>
                <w:lang w:val="en-US" w:eastAsia="zh-CN"/>
              </w:rPr>
            </w:pPr>
            <w:ins w:id="447" w:author="作者">
              <w:r>
                <w:t>15000</w:t>
              </w:r>
            </w:ins>
          </w:p>
        </w:tc>
        <w:tc>
          <w:tcPr>
            <w:tcW w:w="736" w:type="dxa"/>
            <w:tcBorders>
              <w:top w:val="single" w:sz="4" w:space="0" w:color="auto"/>
              <w:left w:val="single" w:sz="4" w:space="0" w:color="auto"/>
              <w:bottom w:val="single" w:sz="4" w:space="0" w:color="auto"/>
              <w:right w:val="single" w:sz="4" w:space="0" w:color="auto"/>
            </w:tcBorders>
          </w:tcPr>
          <w:p w14:paraId="41487282" w14:textId="77777777" w:rsidR="002960D4" w:rsidRDefault="002960D4" w:rsidP="005953E5">
            <w:pPr>
              <w:keepNext/>
              <w:keepLines/>
              <w:spacing w:after="0"/>
              <w:jc w:val="center"/>
              <w:rPr>
                <w:ins w:id="448" w:author="作者"/>
                <w:rFonts w:ascii="Arial" w:eastAsia="MS Mincho" w:hAnsi="Arial"/>
                <w:sz w:val="18"/>
              </w:rPr>
            </w:pPr>
            <w:ins w:id="449" w:author="作者">
              <w:r>
                <w:t>17600</w:t>
              </w:r>
            </w:ins>
          </w:p>
        </w:tc>
        <w:tc>
          <w:tcPr>
            <w:tcW w:w="819" w:type="dxa"/>
            <w:tcBorders>
              <w:top w:val="single" w:sz="4" w:space="0" w:color="auto"/>
              <w:left w:val="single" w:sz="4" w:space="0" w:color="auto"/>
              <w:bottom w:val="single" w:sz="4" w:space="0" w:color="auto"/>
              <w:right w:val="single" w:sz="4" w:space="0" w:color="auto"/>
            </w:tcBorders>
          </w:tcPr>
          <w:p w14:paraId="135DCEBB" w14:textId="77777777" w:rsidR="002960D4" w:rsidRDefault="002960D4" w:rsidP="005953E5">
            <w:pPr>
              <w:keepNext/>
              <w:keepLines/>
              <w:spacing w:after="0"/>
              <w:jc w:val="center"/>
              <w:rPr>
                <w:ins w:id="450" w:author="作者"/>
                <w:rFonts w:ascii="Arial" w:eastAsia="MS Mincho" w:hAnsi="Arial"/>
                <w:sz w:val="18"/>
              </w:rPr>
            </w:pPr>
            <w:ins w:id="451" w:author="作者">
              <w:r>
                <w:t>20000</w:t>
              </w:r>
            </w:ins>
          </w:p>
        </w:tc>
      </w:tr>
    </w:tbl>
    <w:p w14:paraId="2AAA915F" w14:textId="77777777" w:rsidR="002960D4" w:rsidRDefault="002960D4" w:rsidP="002960D4">
      <w:pPr>
        <w:rPr>
          <w:ins w:id="452" w:author="作者"/>
          <w:lang w:val="en-US" w:eastAsia="zh-CN"/>
        </w:rPr>
      </w:pPr>
    </w:p>
    <w:p w14:paraId="6C97B94F" w14:textId="77777777" w:rsidR="002960D4" w:rsidRDefault="002960D4" w:rsidP="002960D4">
      <w:pPr>
        <w:rPr>
          <w:ins w:id="453" w:author="作者"/>
          <w:lang w:val="en-US" w:eastAsia="zh-CN"/>
        </w:rPr>
      </w:pPr>
      <w:ins w:id="454" w:author="作者">
        <w:r>
          <w:rPr>
            <w:lang w:val="en-US" w:eastAsia="zh-CN"/>
          </w:rPr>
          <w:t>Based on above table, there is no harmonic mixing issue.</w:t>
        </w:r>
      </w:ins>
    </w:p>
    <w:p w14:paraId="13ACF6B3" w14:textId="77777777" w:rsidR="002960D4" w:rsidRPr="00A31B84" w:rsidRDefault="002960D4" w:rsidP="002960D4">
      <w:pPr>
        <w:rPr>
          <w:ins w:id="455" w:author="作者"/>
          <w:rFonts w:eastAsia="Malgun Gothic"/>
          <w:lang w:val="en-US" w:eastAsia="ko-KR"/>
        </w:rPr>
      </w:pPr>
    </w:p>
    <w:p w14:paraId="6D80F330" w14:textId="77777777" w:rsidR="002960D4" w:rsidRPr="000B5C5F" w:rsidRDefault="002960D4" w:rsidP="002960D4">
      <w:pPr>
        <w:pStyle w:val="4"/>
        <w:tabs>
          <w:tab w:val="left" w:pos="0"/>
          <w:tab w:val="left" w:pos="420"/>
          <w:tab w:val="left" w:pos="864"/>
        </w:tabs>
        <w:ind w:left="0" w:firstLine="0"/>
        <w:rPr>
          <w:ins w:id="456" w:author="作者"/>
          <w:lang w:eastAsia="zh-CN"/>
        </w:rPr>
      </w:pPr>
      <w:bookmarkStart w:id="457" w:name="_Toc519555232"/>
      <w:ins w:id="458" w:author="作者">
        <w:r w:rsidRPr="000B5C5F">
          <w:rPr>
            <w:lang w:eastAsia="zh-CN"/>
          </w:rPr>
          <w:t>6.x.1.</w:t>
        </w:r>
        <w:r w:rsidRPr="000B5C5F">
          <w:rPr>
            <w:rFonts w:hint="eastAsia"/>
            <w:lang w:eastAsia="zh-CN"/>
          </w:rPr>
          <w:t>4</w:t>
        </w:r>
        <w:r w:rsidRPr="000B5C5F">
          <w:rPr>
            <w:lang w:eastAsia="zh-CN"/>
          </w:rPr>
          <w:tab/>
          <w:t>∆TIB and ∆RIB values</w:t>
        </w:r>
        <w:bookmarkEnd w:id="457"/>
      </w:ins>
    </w:p>
    <w:p w14:paraId="06FE6131" w14:textId="77777777" w:rsidR="002960D4" w:rsidRPr="0078148C" w:rsidRDefault="002960D4" w:rsidP="002960D4">
      <w:pPr>
        <w:rPr>
          <w:ins w:id="459" w:author="作者"/>
        </w:rPr>
      </w:pPr>
      <w:ins w:id="460" w:author="作者">
        <w:r w:rsidRPr="0078148C">
          <w:t xml:space="preserve">For </w:t>
        </w:r>
        <w:r>
          <w:t>CA_n28A-n79A</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are given in the tables</w:t>
        </w:r>
        <w:r w:rsidRPr="0078148C">
          <w:rPr>
            <w:rFonts w:hint="eastAsia"/>
          </w:rPr>
          <w:t xml:space="preserve"> below</w:t>
        </w:r>
        <w:r w:rsidRPr="0078148C">
          <w:t>.</w:t>
        </w:r>
      </w:ins>
    </w:p>
    <w:p w14:paraId="67E345E0" w14:textId="77777777" w:rsidR="002960D4" w:rsidRPr="0078148C" w:rsidRDefault="002960D4" w:rsidP="002960D4">
      <w:pPr>
        <w:pStyle w:val="TH"/>
        <w:rPr>
          <w:ins w:id="461" w:author="作者"/>
        </w:rPr>
      </w:pPr>
      <w:ins w:id="462" w:author="作者">
        <w:r w:rsidRPr="0078148C">
          <w:t xml:space="preserve">Table </w:t>
        </w:r>
        <w:r>
          <w:t>6.x</w:t>
        </w:r>
        <w:r w:rsidRPr="0078148C">
          <w:t>.</w:t>
        </w:r>
        <w:r>
          <w:t>1.</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960D4" w:rsidRPr="0078148C" w14:paraId="633BF5DA" w14:textId="77777777" w:rsidTr="005953E5">
        <w:trPr>
          <w:tblHeader/>
          <w:jc w:val="center"/>
          <w:ins w:id="463" w:author="作者"/>
        </w:trPr>
        <w:tc>
          <w:tcPr>
            <w:tcW w:w="1535" w:type="dxa"/>
            <w:vAlign w:val="center"/>
          </w:tcPr>
          <w:p w14:paraId="14FCA19B" w14:textId="77777777" w:rsidR="002960D4" w:rsidRPr="0078148C" w:rsidRDefault="002960D4" w:rsidP="005953E5">
            <w:pPr>
              <w:pStyle w:val="TAH"/>
              <w:rPr>
                <w:ins w:id="464" w:author="作者"/>
              </w:rPr>
            </w:pPr>
            <w:ins w:id="465" w:author="作者">
              <w:r w:rsidRPr="0078148C">
                <w:t xml:space="preserve">Inter-band </w:t>
              </w:r>
              <w:r>
                <w:rPr>
                  <w:lang w:eastAsia="ja-JP"/>
                </w:rPr>
                <w:t>CA</w:t>
              </w:r>
              <w:r w:rsidRPr="0078148C">
                <w:t xml:space="preserve"> Configuration</w:t>
              </w:r>
            </w:ins>
          </w:p>
        </w:tc>
        <w:tc>
          <w:tcPr>
            <w:tcW w:w="2049" w:type="dxa"/>
            <w:vAlign w:val="center"/>
          </w:tcPr>
          <w:p w14:paraId="3AD07B1F" w14:textId="77777777" w:rsidR="002960D4" w:rsidRPr="0078148C" w:rsidRDefault="002960D4" w:rsidP="005953E5">
            <w:pPr>
              <w:pStyle w:val="TAH"/>
              <w:rPr>
                <w:ins w:id="466" w:author="作者"/>
              </w:rPr>
            </w:pPr>
            <w:ins w:id="467" w:author="作者">
              <w:r w:rsidRPr="0078148C">
                <w:t>NR Band</w:t>
              </w:r>
            </w:ins>
          </w:p>
        </w:tc>
        <w:tc>
          <w:tcPr>
            <w:tcW w:w="2340" w:type="dxa"/>
            <w:vAlign w:val="center"/>
          </w:tcPr>
          <w:p w14:paraId="6B10167F" w14:textId="77777777" w:rsidR="002960D4" w:rsidRPr="0078148C" w:rsidRDefault="002960D4" w:rsidP="005953E5">
            <w:pPr>
              <w:pStyle w:val="TAH"/>
              <w:rPr>
                <w:ins w:id="468" w:author="作者"/>
              </w:rPr>
            </w:pPr>
            <w:ins w:id="469" w:author="作者">
              <w:r w:rsidRPr="0078148C">
                <w:t>ΔT</w:t>
              </w:r>
              <w:r w:rsidRPr="0078148C">
                <w:rPr>
                  <w:vertAlign w:val="subscript"/>
                </w:rPr>
                <w:t>IB,c</w:t>
              </w:r>
              <w:r w:rsidRPr="0078148C">
                <w:t xml:space="preserve"> [dB]</w:t>
              </w:r>
            </w:ins>
          </w:p>
        </w:tc>
      </w:tr>
      <w:tr w:rsidR="002960D4" w:rsidRPr="0078148C" w14:paraId="3A55B7C0" w14:textId="77777777" w:rsidTr="005953E5">
        <w:trPr>
          <w:jc w:val="center"/>
          <w:ins w:id="470" w:author="作者"/>
        </w:trPr>
        <w:tc>
          <w:tcPr>
            <w:tcW w:w="1535" w:type="dxa"/>
            <w:vMerge w:val="restart"/>
            <w:vAlign w:val="center"/>
          </w:tcPr>
          <w:p w14:paraId="0E53A5CF" w14:textId="77777777" w:rsidR="002960D4" w:rsidRPr="00665705" w:rsidRDefault="002960D4" w:rsidP="005953E5">
            <w:pPr>
              <w:keepNext/>
              <w:keepLines/>
              <w:spacing w:after="0"/>
              <w:jc w:val="center"/>
              <w:rPr>
                <w:ins w:id="471" w:author="作者"/>
                <w:rFonts w:ascii="Arial" w:hAnsi="Arial" w:cs="Arial"/>
                <w:sz w:val="18"/>
                <w:szCs w:val="18"/>
                <w:lang w:val="x-none"/>
              </w:rPr>
            </w:pPr>
            <w:ins w:id="472" w:author="作者">
              <w:r>
                <w:rPr>
                  <w:rFonts w:ascii="Arial" w:eastAsia="MS Mincho" w:hAnsi="Arial" w:cs="Arial"/>
                  <w:bCs/>
                  <w:sz w:val="18"/>
                  <w:szCs w:val="18"/>
                  <w:lang w:val="en-US"/>
                </w:rPr>
                <w:t>CA_n28-n79</w:t>
              </w:r>
            </w:ins>
          </w:p>
        </w:tc>
        <w:tc>
          <w:tcPr>
            <w:tcW w:w="2049" w:type="dxa"/>
            <w:vAlign w:val="center"/>
          </w:tcPr>
          <w:p w14:paraId="3A0CA21C" w14:textId="77777777" w:rsidR="002960D4" w:rsidRPr="00665705" w:rsidRDefault="002960D4" w:rsidP="005953E5">
            <w:pPr>
              <w:keepNext/>
              <w:keepLines/>
              <w:spacing w:after="0"/>
              <w:jc w:val="center"/>
              <w:rPr>
                <w:ins w:id="473" w:author="作者"/>
                <w:rFonts w:ascii="Arial" w:eastAsia="MS Mincho" w:hAnsi="Arial" w:cs="Arial"/>
                <w:bCs/>
                <w:sz w:val="18"/>
                <w:szCs w:val="18"/>
                <w:lang w:val="en-US"/>
              </w:rPr>
            </w:pPr>
            <w:ins w:id="474" w:author="作者">
              <w:r>
                <w:rPr>
                  <w:rFonts w:ascii="Arial" w:eastAsia="MS Mincho" w:hAnsi="Arial" w:cs="Arial"/>
                  <w:bCs/>
                  <w:sz w:val="18"/>
                  <w:szCs w:val="18"/>
                  <w:lang w:val="en-US"/>
                </w:rPr>
                <w:t>n28</w:t>
              </w:r>
            </w:ins>
          </w:p>
        </w:tc>
        <w:tc>
          <w:tcPr>
            <w:tcW w:w="2340" w:type="dxa"/>
          </w:tcPr>
          <w:p w14:paraId="11B3D096" w14:textId="77777777" w:rsidR="002960D4" w:rsidRPr="00665705" w:rsidRDefault="002960D4" w:rsidP="005953E5">
            <w:pPr>
              <w:keepNext/>
              <w:keepLines/>
              <w:overflowPunct w:val="0"/>
              <w:autoSpaceDE w:val="0"/>
              <w:autoSpaceDN w:val="0"/>
              <w:adjustRightInd w:val="0"/>
              <w:spacing w:after="0"/>
              <w:jc w:val="center"/>
              <w:textAlignment w:val="baseline"/>
              <w:rPr>
                <w:ins w:id="475" w:author="作者"/>
                <w:rFonts w:ascii="Arial" w:eastAsia="MS Mincho" w:hAnsi="Arial" w:cs="Arial"/>
                <w:bCs/>
                <w:sz w:val="18"/>
                <w:szCs w:val="18"/>
                <w:lang w:val="en-US"/>
              </w:rPr>
            </w:pPr>
            <w:ins w:id="476" w:author="作者">
              <w:r>
                <w:rPr>
                  <w:rFonts w:cs="Arial"/>
                  <w:lang w:val="en-US" w:eastAsia="zh-CN"/>
                </w:rPr>
                <w:t>0.5</w:t>
              </w:r>
            </w:ins>
          </w:p>
        </w:tc>
      </w:tr>
      <w:tr w:rsidR="002960D4" w:rsidRPr="0078148C" w14:paraId="149D5A8B" w14:textId="77777777" w:rsidTr="005953E5">
        <w:trPr>
          <w:jc w:val="center"/>
          <w:ins w:id="477" w:author="作者"/>
        </w:trPr>
        <w:tc>
          <w:tcPr>
            <w:tcW w:w="1535" w:type="dxa"/>
            <w:vMerge/>
            <w:vAlign w:val="center"/>
          </w:tcPr>
          <w:p w14:paraId="05770F81" w14:textId="77777777" w:rsidR="002960D4" w:rsidRDefault="002960D4" w:rsidP="005953E5">
            <w:pPr>
              <w:keepNext/>
              <w:keepLines/>
              <w:spacing w:after="0"/>
              <w:jc w:val="center"/>
              <w:rPr>
                <w:ins w:id="478" w:author="作者"/>
                <w:rFonts w:ascii="Arial" w:eastAsia="MS Mincho" w:hAnsi="Arial" w:cs="Arial"/>
                <w:bCs/>
                <w:sz w:val="18"/>
                <w:szCs w:val="18"/>
                <w:lang w:val="en-US"/>
              </w:rPr>
            </w:pPr>
          </w:p>
        </w:tc>
        <w:tc>
          <w:tcPr>
            <w:tcW w:w="2049" w:type="dxa"/>
            <w:vAlign w:val="center"/>
          </w:tcPr>
          <w:p w14:paraId="439A77AB" w14:textId="77777777" w:rsidR="002960D4" w:rsidRPr="00665705" w:rsidRDefault="002960D4" w:rsidP="005953E5">
            <w:pPr>
              <w:keepNext/>
              <w:keepLines/>
              <w:spacing w:after="0"/>
              <w:jc w:val="center"/>
              <w:rPr>
                <w:ins w:id="479" w:author="作者"/>
                <w:rFonts w:ascii="Arial" w:eastAsia="MS Mincho" w:hAnsi="Arial" w:cs="Arial"/>
                <w:bCs/>
                <w:sz w:val="18"/>
                <w:szCs w:val="18"/>
                <w:lang w:val="en-US"/>
              </w:rPr>
            </w:pPr>
            <w:ins w:id="480" w:author="作者">
              <w:r>
                <w:rPr>
                  <w:rFonts w:ascii="Arial" w:eastAsia="MS Mincho" w:hAnsi="Arial" w:cs="Arial"/>
                  <w:bCs/>
                  <w:sz w:val="18"/>
                  <w:szCs w:val="18"/>
                  <w:lang w:val="en-US"/>
                </w:rPr>
                <w:t>n79</w:t>
              </w:r>
            </w:ins>
          </w:p>
        </w:tc>
        <w:tc>
          <w:tcPr>
            <w:tcW w:w="2340" w:type="dxa"/>
            <w:vAlign w:val="center"/>
          </w:tcPr>
          <w:p w14:paraId="17EDB09E" w14:textId="77777777" w:rsidR="002960D4" w:rsidRPr="00665705" w:rsidRDefault="002960D4" w:rsidP="005953E5">
            <w:pPr>
              <w:keepNext/>
              <w:keepLines/>
              <w:overflowPunct w:val="0"/>
              <w:autoSpaceDE w:val="0"/>
              <w:autoSpaceDN w:val="0"/>
              <w:adjustRightInd w:val="0"/>
              <w:spacing w:after="0"/>
              <w:jc w:val="center"/>
              <w:textAlignment w:val="baseline"/>
              <w:rPr>
                <w:ins w:id="481" w:author="作者"/>
                <w:rFonts w:ascii="Arial" w:eastAsia="MS Mincho" w:hAnsi="Arial" w:cs="Arial"/>
                <w:bCs/>
                <w:sz w:val="18"/>
                <w:szCs w:val="18"/>
                <w:lang w:val="en-US"/>
              </w:rPr>
            </w:pPr>
            <w:ins w:id="482" w:author="作者">
              <w:r w:rsidRPr="00414DAE">
                <w:rPr>
                  <w:lang w:val="en-US"/>
                </w:rPr>
                <w:t>0</w:t>
              </w:r>
              <w:r w:rsidRPr="00414DAE">
                <w:rPr>
                  <w:rFonts w:hint="eastAsia"/>
                  <w:lang w:val="en-US"/>
                </w:rPr>
                <w:t>.8</w:t>
              </w:r>
            </w:ins>
          </w:p>
        </w:tc>
      </w:tr>
      <w:tr w:rsidR="002960D4" w:rsidRPr="0078148C" w14:paraId="72A9C8A4" w14:textId="77777777" w:rsidTr="005953E5">
        <w:trPr>
          <w:jc w:val="center"/>
          <w:ins w:id="483" w:author="作者"/>
        </w:trPr>
        <w:tc>
          <w:tcPr>
            <w:tcW w:w="5924" w:type="dxa"/>
            <w:gridSpan w:val="3"/>
            <w:vAlign w:val="center"/>
          </w:tcPr>
          <w:p w14:paraId="73A7425C" w14:textId="77777777" w:rsidR="002960D4" w:rsidRPr="0049383E" w:rsidRDefault="002960D4" w:rsidP="005953E5">
            <w:pPr>
              <w:pStyle w:val="TAN"/>
              <w:rPr>
                <w:ins w:id="484" w:author="作者"/>
                <w:rFonts w:eastAsia="MS Mincho"/>
              </w:rPr>
            </w:pPr>
          </w:p>
        </w:tc>
      </w:tr>
    </w:tbl>
    <w:p w14:paraId="76833A47" w14:textId="77777777" w:rsidR="002960D4" w:rsidRPr="0078148C" w:rsidRDefault="002960D4" w:rsidP="002960D4">
      <w:pPr>
        <w:rPr>
          <w:ins w:id="485" w:author="作者"/>
        </w:rPr>
      </w:pPr>
    </w:p>
    <w:p w14:paraId="235FBBFE" w14:textId="77777777" w:rsidR="002960D4" w:rsidRPr="0078148C" w:rsidRDefault="002960D4" w:rsidP="002960D4">
      <w:pPr>
        <w:pStyle w:val="TH"/>
        <w:rPr>
          <w:ins w:id="486" w:author="作者"/>
        </w:rPr>
      </w:pPr>
      <w:ins w:id="487" w:author="作者">
        <w:r w:rsidRPr="0078148C">
          <w:t xml:space="preserve">Table </w:t>
        </w:r>
        <w:r>
          <w:t>6.x</w:t>
        </w:r>
        <w:r w:rsidRPr="0078148C">
          <w:t>.</w:t>
        </w:r>
        <w:r>
          <w:t>1.</w:t>
        </w:r>
        <w:r w:rsidRPr="0078148C">
          <w:rPr>
            <w:rFonts w:eastAsia="Malgun Gothic" w:hint="eastAsia"/>
            <w:lang w:eastAsia="ko-KR"/>
          </w:rPr>
          <w:t>4</w:t>
        </w:r>
        <w:r w:rsidRPr="0078148C">
          <w:t xml:space="preserve">-2: </w:t>
        </w:r>
        <w:bookmarkStart w:id="488" w:name="OLE_LINK49"/>
        <w:r w:rsidRPr="0078148C">
          <w:t>ΔR</w:t>
        </w:r>
        <w:r w:rsidRPr="0078148C">
          <w:rPr>
            <w:vertAlign w:val="subscript"/>
          </w:rPr>
          <w:t>IB</w:t>
        </w:r>
        <w:bookmarkEnd w:id="48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960D4" w:rsidRPr="0078148C" w14:paraId="40A11AAE" w14:textId="77777777" w:rsidTr="005953E5">
        <w:trPr>
          <w:tblHeader/>
          <w:jc w:val="center"/>
          <w:ins w:id="489" w:author="作者"/>
        </w:trPr>
        <w:tc>
          <w:tcPr>
            <w:tcW w:w="1535" w:type="dxa"/>
            <w:vAlign w:val="center"/>
          </w:tcPr>
          <w:p w14:paraId="2ABBBF0A" w14:textId="77777777" w:rsidR="002960D4" w:rsidRPr="0078148C" w:rsidRDefault="002960D4" w:rsidP="005953E5">
            <w:pPr>
              <w:pStyle w:val="TAH"/>
              <w:rPr>
                <w:ins w:id="490" w:author="作者"/>
              </w:rPr>
            </w:pPr>
            <w:ins w:id="491" w:author="作者">
              <w:r w:rsidRPr="0078148C">
                <w:t xml:space="preserve">Inter-band </w:t>
              </w:r>
              <w:r>
                <w:rPr>
                  <w:lang w:eastAsia="ja-JP"/>
                </w:rPr>
                <w:t>CA</w:t>
              </w:r>
              <w:r w:rsidRPr="0078148C">
                <w:t xml:space="preserve"> Configuration</w:t>
              </w:r>
            </w:ins>
          </w:p>
        </w:tc>
        <w:tc>
          <w:tcPr>
            <w:tcW w:w="2052" w:type="dxa"/>
            <w:vAlign w:val="center"/>
          </w:tcPr>
          <w:p w14:paraId="7F9CAC35" w14:textId="77777777" w:rsidR="002960D4" w:rsidRPr="0078148C" w:rsidRDefault="002960D4" w:rsidP="005953E5">
            <w:pPr>
              <w:pStyle w:val="TAH"/>
              <w:rPr>
                <w:ins w:id="492" w:author="作者"/>
              </w:rPr>
            </w:pPr>
            <w:ins w:id="493" w:author="作者">
              <w:r w:rsidRPr="0078148C">
                <w:t>NR Band</w:t>
              </w:r>
            </w:ins>
          </w:p>
        </w:tc>
        <w:tc>
          <w:tcPr>
            <w:tcW w:w="2340" w:type="dxa"/>
            <w:vAlign w:val="center"/>
          </w:tcPr>
          <w:p w14:paraId="38877BB2" w14:textId="77777777" w:rsidR="002960D4" w:rsidRPr="0078148C" w:rsidRDefault="002960D4" w:rsidP="005953E5">
            <w:pPr>
              <w:pStyle w:val="TAH"/>
              <w:rPr>
                <w:ins w:id="494" w:author="作者"/>
              </w:rPr>
            </w:pPr>
            <w:ins w:id="495" w:author="作者">
              <w:r w:rsidRPr="0078148C">
                <w:t>ΔR</w:t>
              </w:r>
              <w:r w:rsidRPr="0078148C">
                <w:rPr>
                  <w:vertAlign w:val="subscript"/>
                </w:rPr>
                <w:t>IB</w:t>
              </w:r>
              <w:r w:rsidRPr="0078148C">
                <w:t xml:space="preserve"> [dB]</w:t>
              </w:r>
            </w:ins>
          </w:p>
        </w:tc>
      </w:tr>
      <w:tr w:rsidR="002960D4" w:rsidRPr="0078148C" w14:paraId="042D95CA" w14:textId="77777777" w:rsidTr="005953E5">
        <w:trPr>
          <w:jc w:val="center"/>
          <w:ins w:id="496" w:author="作者"/>
        </w:trPr>
        <w:tc>
          <w:tcPr>
            <w:tcW w:w="1535" w:type="dxa"/>
            <w:vMerge w:val="restart"/>
            <w:vAlign w:val="center"/>
          </w:tcPr>
          <w:p w14:paraId="7F8955D5" w14:textId="77777777" w:rsidR="002960D4" w:rsidRPr="00665705" w:rsidRDefault="002960D4" w:rsidP="005953E5">
            <w:pPr>
              <w:keepNext/>
              <w:keepLines/>
              <w:spacing w:after="0"/>
              <w:jc w:val="center"/>
              <w:rPr>
                <w:ins w:id="497" w:author="作者"/>
                <w:rFonts w:ascii="Arial" w:hAnsi="Arial" w:cs="Arial"/>
                <w:sz w:val="18"/>
                <w:szCs w:val="18"/>
                <w:lang w:val="x-none"/>
              </w:rPr>
            </w:pPr>
            <w:ins w:id="498" w:author="作者">
              <w:r>
                <w:rPr>
                  <w:rFonts w:ascii="Arial" w:eastAsia="MS Mincho" w:hAnsi="Arial" w:cs="Arial"/>
                  <w:bCs/>
                  <w:sz w:val="18"/>
                  <w:szCs w:val="18"/>
                  <w:lang w:val="en-US"/>
                </w:rPr>
                <w:t>CA_n28-n79</w:t>
              </w:r>
            </w:ins>
          </w:p>
        </w:tc>
        <w:tc>
          <w:tcPr>
            <w:tcW w:w="2052" w:type="dxa"/>
            <w:vAlign w:val="center"/>
          </w:tcPr>
          <w:p w14:paraId="52AEB74D" w14:textId="77777777" w:rsidR="002960D4" w:rsidRPr="00665705" w:rsidRDefault="002960D4" w:rsidP="005953E5">
            <w:pPr>
              <w:keepNext/>
              <w:keepLines/>
              <w:spacing w:after="0"/>
              <w:jc w:val="center"/>
              <w:rPr>
                <w:ins w:id="499" w:author="作者"/>
                <w:rFonts w:ascii="Arial" w:eastAsia="Malgun Gothic" w:hAnsi="Arial" w:cs="Arial"/>
                <w:sz w:val="18"/>
                <w:szCs w:val="18"/>
                <w:lang w:val="x-none" w:eastAsia="ko-KR"/>
              </w:rPr>
            </w:pPr>
            <w:ins w:id="500" w:author="作者">
              <w:r>
                <w:rPr>
                  <w:rFonts w:ascii="Arial" w:eastAsia="MS Mincho" w:hAnsi="Arial" w:cs="Arial"/>
                  <w:bCs/>
                  <w:sz w:val="18"/>
                  <w:szCs w:val="18"/>
                  <w:lang w:val="en-US"/>
                </w:rPr>
                <w:t>n28</w:t>
              </w:r>
            </w:ins>
          </w:p>
        </w:tc>
        <w:tc>
          <w:tcPr>
            <w:tcW w:w="2340" w:type="dxa"/>
          </w:tcPr>
          <w:p w14:paraId="13BAE69B" w14:textId="77777777" w:rsidR="002960D4" w:rsidRPr="00665705" w:rsidRDefault="002960D4" w:rsidP="005953E5">
            <w:pPr>
              <w:keepNext/>
              <w:keepLines/>
              <w:overflowPunct w:val="0"/>
              <w:autoSpaceDE w:val="0"/>
              <w:autoSpaceDN w:val="0"/>
              <w:adjustRightInd w:val="0"/>
              <w:spacing w:after="0"/>
              <w:jc w:val="center"/>
              <w:textAlignment w:val="baseline"/>
              <w:rPr>
                <w:ins w:id="501" w:author="作者"/>
                <w:rFonts w:ascii="Arial" w:eastAsia="Malgun Gothic" w:hAnsi="Arial" w:cs="Arial"/>
                <w:sz w:val="18"/>
                <w:szCs w:val="18"/>
                <w:lang w:eastAsia="ko-KR"/>
              </w:rPr>
            </w:pPr>
            <w:ins w:id="502" w:author="作者">
              <w:r>
                <w:rPr>
                  <w:rFonts w:cs="Arial"/>
                  <w:lang w:eastAsia="zh-CN"/>
                </w:rPr>
                <w:t>0.2</w:t>
              </w:r>
            </w:ins>
          </w:p>
        </w:tc>
      </w:tr>
      <w:tr w:rsidR="002960D4" w:rsidRPr="0078148C" w14:paraId="07E829EA" w14:textId="77777777" w:rsidTr="005953E5">
        <w:trPr>
          <w:jc w:val="center"/>
          <w:ins w:id="503" w:author="作者"/>
        </w:trPr>
        <w:tc>
          <w:tcPr>
            <w:tcW w:w="1535" w:type="dxa"/>
            <w:vMerge/>
            <w:vAlign w:val="center"/>
          </w:tcPr>
          <w:p w14:paraId="63D812D0" w14:textId="77777777" w:rsidR="002960D4" w:rsidRPr="00665705" w:rsidRDefault="002960D4" w:rsidP="005953E5">
            <w:pPr>
              <w:keepNext/>
              <w:keepLines/>
              <w:spacing w:after="0"/>
              <w:jc w:val="center"/>
              <w:rPr>
                <w:ins w:id="504" w:author="作者"/>
                <w:rFonts w:ascii="Arial" w:eastAsia="MS Mincho" w:hAnsi="Arial" w:cs="Arial"/>
                <w:bCs/>
                <w:sz w:val="18"/>
                <w:szCs w:val="18"/>
                <w:lang w:val="en-US"/>
              </w:rPr>
            </w:pPr>
          </w:p>
        </w:tc>
        <w:tc>
          <w:tcPr>
            <w:tcW w:w="2052" w:type="dxa"/>
            <w:vAlign w:val="center"/>
          </w:tcPr>
          <w:p w14:paraId="7356AABF" w14:textId="77777777" w:rsidR="002960D4" w:rsidRPr="00983EAB" w:rsidRDefault="002960D4" w:rsidP="005953E5">
            <w:pPr>
              <w:keepNext/>
              <w:keepLines/>
              <w:spacing w:after="0"/>
              <w:jc w:val="center"/>
              <w:rPr>
                <w:ins w:id="505" w:author="作者"/>
                <w:rFonts w:ascii="Arial" w:eastAsiaTheme="minorEastAsia" w:hAnsi="Arial" w:cs="Arial"/>
                <w:sz w:val="18"/>
                <w:szCs w:val="18"/>
                <w:lang w:eastAsia="zh-CN"/>
              </w:rPr>
            </w:pPr>
            <w:ins w:id="506" w:author="作者">
              <w:r>
                <w:rPr>
                  <w:rFonts w:ascii="Arial" w:eastAsia="MS Mincho" w:hAnsi="Arial" w:cs="Arial"/>
                  <w:bCs/>
                  <w:sz w:val="18"/>
                  <w:szCs w:val="18"/>
                  <w:lang w:val="en-US"/>
                </w:rPr>
                <w:t>n79</w:t>
              </w:r>
            </w:ins>
          </w:p>
        </w:tc>
        <w:tc>
          <w:tcPr>
            <w:tcW w:w="2340" w:type="dxa"/>
            <w:vAlign w:val="center"/>
          </w:tcPr>
          <w:p w14:paraId="5EE164E2" w14:textId="77777777" w:rsidR="002960D4" w:rsidRPr="00665705" w:rsidRDefault="002960D4" w:rsidP="005953E5">
            <w:pPr>
              <w:keepNext/>
              <w:keepLines/>
              <w:overflowPunct w:val="0"/>
              <w:autoSpaceDE w:val="0"/>
              <w:autoSpaceDN w:val="0"/>
              <w:adjustRightInd w:val="0"/>
              <w:spacing w:after="0"/>
              <w:jc w:val="center"/>
              <w:textAlignment w:val="baseline"/>
              <w:rPr>
                <w:ins w:id="507" w:author="作者"/>
                <w:rFonts w:ascii="Arial" w:hAnsi="Arial" w:cs="Arial"/>
                <w:sz w:val="18"/>
                <w:szCs w:val="18"/>
                <w:lang w:eastAsia="zh-CN"/>
              </w:rPr>
            </w:pPr>
            <w:ins w:id="508" w:author="作者">
              <w:r w:rsidRPr="001C2388">
                <w:rPr>
                  <w:rFonts w:eastAsia="MS Mincho" w:cs="Arial"/>
                  <w:lang w:eastAsia="ja-JP"/>
                </w:rPr>
                <w:t>0.5</w:t>
              </w:r>
            </w:ins>
          </w:p>
        </w:tc>
      </w:tr>
      <w:tr w:rsidR="002960D4" w:rsidRPr="0078148C" w14:paraId="47AB4E5D" w14:textId="77777777" w:rsidTr="005953E5">
        <w:trPr>
          <w:jc w:val="center"/>
          <w:ins w:id="509" w:author="作者"/>
        </w:trPr>
        <w:tc>
          <w:tcPr>
            <w:tcW w:w="5927" w:type="dxa"/>
            <w:gridSpan w:val="3"/>
            <w:vAlign w:val="center"/>
          </w:tcPr>
          <w:p w14:paraId="709CBA7D" w14:textId="77777777" w:rsidR="002960D4" w:rsidRPr="0049383E" w:rsidRDefault="002960D4" w:rsidP="005953E5">
            <w:pPr>
              <w:pStyle w:val="TAN"/>
              <w:rPr>
                <w:ins w:id="510" w:author="作者"/>
                <w:rFonts w:eastAsia="MS Mincho"/>
              </w:rPr>
            </w:pPr>
          </w:p>
        </w:tc>
      </w:tr>
    </w:tbl>
    <w:p w14:paraId="11EA107E" w14:textId="77777777" w:rsidR="002960D4" w:rsidRPr="0078148C" w:rsidRDefault="002960D4" w:rsidP="002960D4">
      <w:pPr>
        <w:rPr>
          <w:ins w:id="511" w:author="作者"/>
          <w:lang w:val="en-US" w:eastAsia="zh-CN"/>
        </w:rPr>
      </w:pPr>
    </w:p>
    <w:p w14:paraId="5B8768EB" w14:textId="77777777" w:rsidR="002960D4" w:rsidRDefault="002960D4" w:rsidP="002960D4">
      <w:pPr>
        <w:pStyle w:val="4"/>
        <w:tabs>
          <w:tab w:val="left" w:pos="0"/>
          <w:tab w:val="left" w:pos="420"/>
          <w:tab w:val="left" w:pos="864"/>
        </w:tabs>
        <w:ind w:left="0" w:firstLine="0"/>
        <w:rPr>
          <w:ins w:id="512" w:author="作者"/>
          <w:lang w:eastAsia="zh-CN"/>
        </w:rPr>
      </w:pPr>
      <w:bookmarkStart w:id="513" w:name="_Toc519555233"/>
      <w:ins w:id="514" w:author="作者">
        <w:r>
          <w:rPr>
            <w:lang w:eastAsia="zh-CN"/>
          </w:rPr>
          <w:t>6.x</w:t>
        </w:r>
        <w:r w:rsidRPr="0078148C">
          <w:rPr>
            <w:lang w:eastAsia="zh-CN"/>
          </w:rPr>
          <w:t>.</w:t>
        </w:r>
        <w:r>
          <w:rPr>
            <w:lang w:eastAsia="zh-CN"/>
          </w:rPr>
          <w:t>1.</w:t>
        </w:r>
        <w:r w:rsidRPr="000B5C5F">
          <w:rPr>
            <w:rFonts w:hint="eastAsia"/>
            <w:lang w:eastAsia="zh-CN"/>
          </w:rPr>
          <w:t>5</w:t>
        </w:r>
        <w:r w:rsidRPr="000B5C5F">
          <w:rPr>
            <w:lang w:eastAsia="zh-CN"/>
          </w:rPr>
          <w:tab/>
        </w:r>
        <w:bookmarkEnd w:id="513"/>
        <w:r w:rsidRPr="003F3853">
          <w:rPr>
            <w:rFonts w:hint="eastAsia"/>
            <w:lang w:eastAsia="zh-CN"/>
          </w:rPr>
          <w:t>REFSENs requirements</w:t>
        </w:r>
      </w:ins>
    </w:p>
    <w:p w14:paraId="74D0F395" w14:textId="77777777" w:rsidR="002960D4" w:rsidRDefault="002960D4" w:rsidP="002960D4">
      <w:pPr>
        <w:rPr>
          <w:ins w:id="515" w:author="作者"/>
        </w:rPr>
      </w:pPr>
      <w:bookmarkStart w:id="516" w:name="OLE_LINK17"/>
      <w:ins w:id="517" w:author="作者">
        <w:r>
          <w:t>There is no</w:t>
        </w:r>
        <w:r w:rsidRPr="00E41982">
          <w:t xml:space="preserve"> </w:t>
        </w:r>
        <w:r>
          <w:t>MSD</w:t>
        </w:r>
        <w:r w:rsidRPr="00E41982">
          <w:t xml:space="preserve"> </w:t>
        </w:r>
        <w:r>
          <w:t xml:space="preserve">exception </w:t>
        </w:r>
        <w:r w:rsidRPr="00E41982">
          <w:t>requirement</w:t>
        </w:r>
        <w:bookmarkEnd w:id="516"/>
        <w:r>
          <w:t>.</w:t>
        </w:r>
      </w:ins>
    </w:p>
    <w:p w14:paraId="0F1D90C5" w14:textId="77777777" w:rsidR="002960D4" w:rsidRDefault="002960D4" w:rsidP="002960D4">
      <w:pPr>
        <w:pStyle w:val="4"/>
        <w:tabs>
          <w:tab w:val="left" w:pos="0"/>
          <w:tab w:val="left" w:pos="420"/>
          <w:tab w:val="left" w:pos="864"/>
        </w:tabs>
        <w:ind w:left="0" w:firstLine="0"/>
        <w:rPr>
          <w:ins w:id="518" w:author="作者"/>
          <w:lang w:eastAsia="zh-CN"/>
        </w:rPr>
      </w:pPr>
      <w:ins w:id="519" w:author="作者">
        <w:r>
          <w:rPr>
            <w:lang w:eastAsia="zh-CN"/>
          </w:rPr>
          <w:t>6.x</w:t>
        </w:r>
        <w:r w:rsidRPr="0078148C">
          <w:rPr>
            <w:lang w:eastAsia="zh-CN"/>
          </w:rPr>
          <w:t>.</w:t>
        </w:r>
        <w:r>
          <w:rPr>
            <w:lang w:eastAsia="zh-CN"/>
          </w:rPr>
          <w:t>1.6</w:t>
        </w:r>
        <w:r w:rsidRPr="000B5C5F">
          <w:rPr>
            <w:lang w:eastAsia="zh-CN"/>
          </w:rPr>
          <w:tab/>
        </w:r>
        <w:r>
          <w:rPr>
            <w:lang w:eastAsia="zh-CN"/>
          </w:rPr>
          <w:t>OOB</w:t>
        </w:r>
        <w:r w:rsidRPr="00FF0916">
          <w:rPr>
            <w:lang w:eastAsia="zh-CN"/>
          </w:rPr>
          <w:t xml:space="preserve"> blocking</w:t>
        </w:r>
        <w:r>
          <w:rPr>
            <w:lang w:eastAsia="zh-CN"/>
          </w:rPr>
          <w:t xml:space="preserve"> exception requirements</w:t>
        </w:r>
      </w:ins>
    </w:p>
    <w:p w14:paraId="7C478FEF" w14:textId="77777777" w:rsidR="002960D4" w:rsidRPr="001F59EE" w:rsidRDefault="002960D4" w:rsidP="002960D4">
      <w:pPr>
        <w:rPr>
          <w:ins w:id="520" w:author="作者"/>
          <w:lang w:val="sv-SE" w:eastAsia="zh-CN"/>
        </w:rPr>
      </w:pPr>
      <w:ins w:id="521" w:author="作者">
        <w:r>
          <w:rPr>
            <w:rFonts w:hint="eastAsia"/>
            <w:lang w:val="sv-SE" w:eastAsia="zh-CN"/>
          </w:rPr>
          <w:t>S</w:t>
        </w:r>
        <w:r>
          <w:rPr>
            <w:lang w:val="sv-SE" w:eastAsia="zh-CN"/>
          </w:rPr>
          <w:t>ince band n28 is a low band and n79 is a wide band, the OOBB exception is needed.</w:t>
        </w:r>
      </w:ins>
    </w:p>
    <w:p w14:paraId="6069B0C5" w14:textId="77777777" w:rsidR="002960D4" w:rsidRPr="001C0CC4" w:rsidRDefault="002960D4" w:rsidP="002960D4">
      <w:pPr>
        <w:pStyle w:val="TH"/>
        <w:rPr>
          <w:ins w:id="522" w:author="作者"/>
        </w:rPr>
      </w:pPr>
      <w:ins w:id="523" w:author="作者">
        <w:r w:rsidRPr="001C0CC4">
          <w:t xml:space="preserve">Table </w:t>
        </w:r>
        <w:r>
          <w:t>6.x.1.6</w:t>
        </w:r>
        <w:r w:rsidRPr="001C0CC4">
          <w:t>-1: CA band</w:t>
        </w:r>
        <w:r w:rsidRPr="001C0CC4">
          <w:rPr>
            <w:lang w:eastAsia="zh-CN"/>
          </w:rPr>
          <w:t xml:space="preserve"> combination </w:t>
        </w:r>
        <w:r w:rsidRPr="001C0CC4">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2960D4" w:rsidRPr="001C0CC4" w14:paraId="4E271336" w14:textId="77777777" w:rsidTr="005953E5">
        <w:trPr>
          <w:trHeight w:val="225"/>
          <w:jc w:val="center"/>
          <w:ins w:id="524" w:author="作者"/>
        </w:trPr>
        <w:tc>
          <w:tcPr>
            <w:tcW w:w="2970" w:type="dxa"/>
            <w:tcBorders>
              <w:top w:val="single" w:sz="4" w:space="0" w:color="auto"/>
              <w:left w:val="single" w:sz="4" w:space="0" w:color="auto"/>
              <w:bottom w:val="single" w:sz="4" w:space="0" w:color="auto"/>
              <w:right w:val="single" w:sz="4" w:space="0" w:color="auto"/>
            </w:tcBorders>
            <w:vAlign w:val="center"/>
            <w:hideMark/>
          </w:tcPr>
          <w:p w14:paraId="51AF539A" w14:textId="77777777" w:rsidR="002960D4" w:rsidRPr="001C0CC4" w:rsidRDefault="002960D4" w:rsidP="005953E5">
            <w:pPr>
              <w:pStyle w:val="TAH"/>
              <w:rPr>
                <w:ins w:id="525" w:author="作者"/>
                <w:lang w:eastAsia="zh-CN"/>
              </w:rPr>
            </w:pPr>
            <w:ins w:id="526" w:author="作者">
              <w:r w:rsidRPr="001C0CC4">
                <w:t>CA band combination</w:t>
              </w:r>
            </w:ins>
          </w:p>
        </w:tc>
      </w:tr>
      <w:tr w:rsidR="002960D4" w:rsidRPr="001C0CC4" w14:paraId="700C93FC" w14:textId="77777777" w:rsidTr="005953E5">
        <w:trPr>
          <w:trHeight w:val="225"/>
          <w:jc w:val="center"/>
          <w:ins w:id="527" w:author="作者"/>
        </w:trPr>
        <w:tc>
          <w:tcPr>
            <w:tcW w:w="2970" w:type="dxa"/>
            <w:tcBorders>
              <w:top w:val="single" w:sz="4" w:space="0" w:color="auto"/>
              <w:left w:val="single" w:sz="4" w:space="0" w:color="auto"/>
              <w:bottom w:val="single" w:sz="4" w:space="0" w:color="auto"/>
              <w:right w:val="single" w:sz="4" w:space="0" w:color="auto"/>
            </w:tcBorders>
          </w:tcPr>
          <w:p w14:paraId="4C18D768" w14:textId="77777777" w:rsidR="002960D4" w:rsidRPr="001C0CC4" w:rsidRDefault="002960D4" w:rsidP="005953E5">
            <w:pPr>
              <w:pStyle w:val="TAC"/>
              <w:rPr>
                <w:ins w:id="528" w:author="作者"/>
              </w:rPr>
            </w:pPr>
            <w:ins w:id="529" w:author="作者">
              <w:r>
                <w:rPr>
                  <w:rFonts w:hint="eastAsia"/>
                  <w:lang w:val="en-US" w:eastAsia="zh-CN"/>
                </w:rPr>
                <w:t>CA_n</w:t>
              </w:r>
              <w:r>
                <w:rPr>
                  <w:lang w:val="en-US" w:eastAsia="zh-CN"/>
                </w:rPr>
                <w:t>28</w:t>
              </w:r>
              <w:r>
                <w:rPr>
                  <w:rFonts w:hint="eastAsia"/>
                  <w:lang w:val="en-US" w:eastAsia="zh-CN"/>
                </w:rPr>
                <w:t>-n79</w:t>
              </w:r>
            </w:ins>
          </w:p>
        </w:tc>
      </w:tr>
    </w:tbl>
    <w:p w14:paraId="2D961745" w14:textId="77777777" w:rsidR="002960D4" w:rsidRPr="001C0CC4" w:rsidRDefault="002960D4" w:rsidP="002960D4">
      <w:pPr>
        <w:rPr>
          <w:ins w:id="530" w:author="作者"/>
        </w:rPr>
      </w:pPr>
    </w:p>
    <w:p w14:paraId="72077B1E" w14:textId="77777777" w:rsidR="002960D4" w:rsidRPr="00FF0916" w:rsidRDefault="002960D4" w:rsidP="002960D4">
      <w:pPr>
        <w:rPr>
          <w:ins w:id="531" w:author="作者"/>
        </w:rPr>
      </w:pPr>
    </w:p>
    <w:p w14:paraId="240B31ED" w14:textId="77777777" w:rsidR="002960D4" w:rsidRDefault="002960D4" w:rsidP="002960D4">
      <w:pPr>
        <w:pStyle w:val="3"/>
        <w:tabs>
          <w:tab w:val="left" w:pos="0"/>
          <w:tab w:val="left" w:pos="420"/>
        </w:tabs>
        <w:rPr>
          <w:ins w:id="532" w:author="作者"/>
          <w:lang w:eastAsia="zh-CN"/>
        </w:rPr>
      </w:pPr>
      <w:bookmarkStart w:id="533" w:name="_Toc24456"/>
      <w:bookmarkStart w:id="534" w:name="_Toc13133208"/>
      <w:bookmarkStart w:id="535" w:name="_Toc523930200"/>
      <w:bookmarkStart w:id="536" w:name="_Toc9607697"/>
      <w:ins w:id="537" w:author="作者">
        <w:r>
          <w:rPr>
            <w:rFonts w:hint="eastAsia"/>
            <w:lang w:val="en-US" w:eastAsia="zh-CN"/>
          </w:rPr>
          <w:t>6.</w:t>
        </w:r>
        <w:r>
          <w:rPr>
            <w:lang w:val="en-US" w:eastAsia="zh-CN"/>
          </w:rPr>
          <w:t>x</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533"/>
        <w:bookmarkEnd w:id="534"/>
        <w:bookmarkEnd w:id="535"/>
        <w:bookmarkEnd w:id="536"/>
      </w:ins>
    </w:p>
    <w:p w14:paraId="5C8706AC" w14:textId="77777777" w:rsidR="002960D4" w:rsidRDefault="002960D4" w:rsidP="002960D4">
      <w:pPr>
        <w:pStyle w:val="4"/>
        <w:spacing w:before="180"/>
        <w:rPr>
          <w:ins w:id="538" w:author="作者"/>
          <w:rFonts w:cs="Arial"/>
          <w:lang w:val="en-US" w:eastAsia="zh-CN"/>
        </w:rPr>
      </w:pPr>
      <w:bookmarkStart w:id="539" w:name="_Toc47701550"/>
      <w:bookmarkStart w:id="540" w:name="_Toc19929"/>
      <w:bookmarkStart w:id="541" w:name="_Toc13133209"/>
      <w:bookmarkStart w:id="542" w:name="_Toc9607698"/>
      <w:bookmarkStart w:id="543" w:name="_Toc523930201"/>
      <w:ins w:id="544" w:author="作者">
        <w:r>
          <w:rPr>
            <w:rFonts w:cs="Arial"/>
            <w:lang w:val="en-US" w:eastAsia="zh-CN"/>
          </w:rPr>
          <w:t>6</w:t>
        </w:r>
        <w:r>
          <w:rPr>
            <w:rFonts w:cs="Arial"/>
            <w:lang w:eastAsia="zh-CN"/>
          </w:rPr>
          <w:t>.</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539"/>
      </w:ins>
    </w:p>
    <w:p w14:paraId="4317C974" w14:textId="77777777" w:rsidR="002960D4" w:rsidRDefault="002960D4" w:rsidP="002960D4">
      <w:pPr>
        <w:spacing w:before="120" w:after="120"/>
        <w:jc w:val="center"/>
        <w:rPr>
          <w:ins w:id="545" w:author="作者"/>
          <w:rFonts w:ascii="Arial" w:hAnsi="Arial" w:cs="Arial"/>
          <w:b/>
          <w:sz w:val="21"/>
          <w:szCs w:val="22"/>
          <w:lang w:val="en-US" w:eastAsia="zh-CN"/>
        </w:rPr>
      </w:pPr>
      <w:ins w:id="546" w:author="作者">
        <w:r>
          <w:rPr>
            <w:rFonts w:ascii="Arial" w:hAnsi="Arial" w:cs="Arial"/>
            <w:b/>
            <w:lang w:val="en-US"/>
          </w:rPr>
          <w:t xml:space="preserve">Table </w:t>
        </w:r>
        <w:r>
          <w:rPr>
            <w:rFonts w:ascii="Arial" w:hAnsi="Arial" w:cs="Arial"/>
            <w:b/>
            <w:lang w:val="en-US" w:eastAsia="zh-CN"/>
          </w:rPr>
          <w:t>6.x.2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2960D4" w14:paraId="07D08D7B" w14:textId="77777777" w:rsidTr="005953E5">
        <w:trPr>
          <w:ins w:id="547" w:author="作者"/>
        </w:trPr>
        <w:tc>
          <w:tcPr>
            <w:tcW w:w="4305" w:type="dxa"/>
          </w:tcPr>
          <w:p w14:paraId="0298403C" w14:textId="77777777" w:rsidR="002960D4" w:rsidRDefault="002960D4" w:rsidP="005953E5">
            <w:pPr>
              <w:pStyle w:val="TAH"/>
              <w:rPr>
                <w:ins w:id="548" w:author="作者"/>
                <w:rFonts w:cs="Arial"/>
              </w:rPr>
            </w:pPr>
            <w:ins w:id="549" w:author="作者">
              <w:r>
                <w:rPr>
                  <w:rFonts w:cs="Arial"/>
                </w:rPr>
                <w:t>Uplink CA Configuration</w:t>
              </w:r>
            </w:ins>
          </w:p>
        </w:tc>
        <w:tc>
          <w:tcPr>
            <w:tcW w:w="2622" w:type="dxa"/>
          </w:tcPr>
          <w:p w14:paraId="25E4F027" w14:textId="77777777" w:rsidR="002960D4" w:rsidRDefault="002960D4" w:rsidP="005953E5">
            <w:pPr>
              <w:pStyle w:val="TAH"/>
              <w:rPr>
                <w:ins w:id="550" w:author="作者"/>
                <w:rFonts w:cs="Arial"/>
              </w:rPr>
            </w:pPr>
            <w:ins w:id="551" w:author="作者">
              <w:r>
                <w:rPr>
                  <w:rFonts w:cs="Arial"/>
                </w:rPr>
                <w:t>Class 3 (dBm)</w:t>
              </w:r>
            </w:ins>
          </w:p>
        </w:tc>
        <w:tc>
          <w:tcPr>
            <w:tcW w:w="2930" w:type="dxa"/>
          </w:tcPr>
          <w:p w14:paraId="5ADDBE0B" w14:textId="77777777" w:rsidR="002960D4" w:rsidRDefault="002960D4" w:rsidP="005953E5">
            <w:pPr>
              <w:pStyle w:val="TAH"/>
              <w:rPr>
                <w:ins w:id="552" w:author="作者"/>
                <w:rFonts w:cs="Arial"/>
              </w:rPr>
            </w:pPr>
            <w:ins w:id="553" w:author="作者">
              <w:r>
                <w:rPr>
                  <w:rFonts w:cs="Arial"/>
                </w:rPr>
                <w:t>Tolerance (dB)</w:t>
              </w:r>
              <w:r>
                <w:rPr>
                  <w:rFonts w:cs="Arial"/>
                </w:rPr>
                <w:tab/>
              </w:r>
            </w:ins>
          </w:p>
        </w:tc>
      </w:tr>
      <w:tr w:rsidR="002960D4" w14:paraId="41407C0C" w14:textId="77777777" w:rsidTr="005953E5">
        <w:trPr>
          <w:ins w:id="554" w:author="作者"/>
        </w:trPr>
        <w:tc>
          <w:tcPr>
            <w:tcW w:w="4305" w:type="dxa"/>
          </w:tcPr>
          <w:p w14:paraId="66D06739" w14:textId="77777777" w:rsidR="002960D4" w:rsidRDefault="002960D4" w:rsidP="005953E5">
            <w:pPr>
              <w:pStyle w:val="TAC"/>
              <w:rPr>
                <w:ins w:id="555" w:author="作者"/>
                <w:rFonts w:cs="Arial"/>
                <w:lang w:val="en-US" w:eastAsia="zh-CN"/>
              </w:rPr>
            </w:pPr>
            <w:ins w:id="556" w:author="作者">
              <w:r>
                <w:rPr>
                  <w:rFonts w:cs="Arial"/>
                  <w:lang w:val="en-US" w:eastAsia="zh-CN"/>
                </w:rPr>
                <w:t>CA_n28A-n79A</w:t>
              </w:r>
            </w:ins>
          </w:p>
        </w:tc>
        <w:tc>
          <w:tcPr>
            <w:tcW w:w="2622" w:type="dxa"/>
          </w:tcPr>
          <w:p w14:paraId="6414D0BE" w14:textId="77777777" w:rsidR="002960D4" w:rsidRDefault="002960D4" w:rsidP="005953E5">
            <w:pPr>
              <w:pStyle w:val="TAC"/>
              <w:rPr>
                <w:ins w:id="557" w:author="作者"/>
                <w:rFonts w:cs="Arial"/>
                <w:lang w:val="en-US" w:eastAsia="zh-CN"/>
              </w:rPr>
            </w:pPr>
            <w:ins w:id="558" w:author="作者">
              <w:r>
                <w:rPr>
                  <w:rFonts w:cs="Arial"/>
                  <w:lang w:val="en-US" w:eastAsia="zh-CN"/>
                </w:rPr>
                <w:t>23</w:t>
              </w:r>
            </w:ins>
          </w:p>
        </w:tc>
        <w:tc>
          <w:tcPr>
            <w:tcW w:w="2930" w:type="dxa"/>
          </w:tcPr>
          <w:p w14:paraId="0D98FD77" w14:textId="77777777" w:rsidR="002960D4" w:rsidRDefault="002960D4" w:rsidP="005953E5">
            <w:pPr>
              <w:pStyle w:val="TAC"/>
              <w:rPr>
                <w:ins w:id="559" w:author="作者"/>
                <w:rFonts w:cs="Arial"/>
              </w:rPr>
            </w:pPr>
            <w:ins w:id="560" w:author="作者">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ins>
          </w:p>
        </w:tc>
      </w:tr>
      <w:tr w:rsidR="002960D4" w14:paraId="766089E5" w14:textId="77777777" w:rsidTr="005953E5">
        <w:trPr>
          <w:ins w:id="561" w:author="作者"/>
        </w:trPr>
        <w:tc>
          <w:tcPr>
            <w:tcW w:w="9857" w:type="dxa"/>
            <w:gridSpan w:val="3"/>
          </w:tcPr>
          <w:p w14:paraId="61E3AC94" w14:textId="77777777" w:rsidR="002960D4" w:rsidRDefault="002960D4" w:rsidP="005953E5">
            <w:pPr>
              <w:pStyle w:val="TAN"/>
              <w:rPr>
                <w:ins w:id="562" w:author="作者"/>
                <w:rFonts w:cs="Arial"/>
              </w:rPr>
            </w:pPr>
            <w:ins w:id="563" w:author="作者">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7097181D" w14:textId="77777777" w:rsidR="002960D4" w:rsidRDefault="002960D4" w:rsidP="002960D4">
      <w:pPr>
        <w:rPr>
          <w:ins w:id="564" w:author="作者"/>
          <w:lang w:val="en-US" w:eastAsia="zh-CN"/>
        </w:rPr>
      </w:pPr>
    </w:p>
    <w:p w14:paraId="6F850F89" w14:textId="77777777" w:rsidR="002960D4" w:rsidRDefault="002960D4" w:rsidP="002960D4">
      <w:pPr>
        <w:pStyle w:val="4"/>
        <w:tabs>
          <w:tab w:val="left" w:pos="0"/>
          <w:tab w:val="left" w:pos="420"/>
          <w:tab w:val="left" w:pos="864"/>
        </w:tabs>
        <w:ind w:left="0" w:firstLine="0"/>
        <w:rPr>
          <w:ins w:id="565" w:author="作者"/>
          <w:lang w:eastAsia="zh-CN"/>
        </w:rPr>
      </w:pPr>
      <w:ins w:id="566" w:author="作者">
        <w:r>
          <w:rPr>
            <w:rFonts w:hint="eastAsia"/>
            <w:lang w:val="en-US" w:eastAsia="zh-CN"/>
          </w:rPr>
          <w:t>6.</w:t>
        </w:r>
        <w:r>
          <w:rPr>
            <w:lang w:val="en-US" w:eastAsia="zh-CN"/>
          </w:rPr>
          <w:t>x</w:t>
        </w:r>
        <w:r>
          <w:rPr>
            <w:lang w:eastAsia="zh-CN"/>
          </w:rPr>
          <w:t>.</w:t>
        </w:r>
        <w:r>
          <w:rPr>
            <w:rFonts w:hint="eastAsia"/>
            <w:lang w:val="en-US" w:eastAsia="zh-CN"/>
          </w:rPr>
          <w:t>2</w:t>
        </w:r>
        <w:r>
          <w:rPr>
            <w:rFonts w:hint="eastAsia"/>
            <w:lang w:eastAsia="zh-CN"/>
          </w:rPr>
          <w:t>.</w:t>
        </w:r>
        <w:r>
          <w:rPr>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540"/>
        <w:bookmarkEnd w:id="541"/>
        <w:bookmarkEnd w:id="542"/>
        <w:bookmarkEnd w:id="543"/>
      </w:ins>
    </w:p>
    <w:p w14:paraId="5EB1F679" w14:textId="77777777" w:rsidR="002960D4" w:rsidRPr="00A31B84" w:rsidRDefault="002960D4" w:rsidP="002960D4">
      <w:pPr>
        <w:pStyle w:val="TH"/>
        <w:rPr>
          <w:ins w:id="567" w:author="作者"/>
        </w:rPr>
      </w:pPr>
      <w:ins w:id="568" w:author="作者">
        <w:r>
          <w:t xml:space="preserve">Table </w:t>
        </w:r>
        <w:r w:rsidRPr="00A31B84">
          <w:rPr>
            <w:rFonts w:hint="eastAsia"/>
          </w:rPr>
          <w:t>6.</w:t>
        </w:r>
        <w:r w:rsidRPr="00A31B84">
          <w:t>x</w:t>
        </w:r>
        <w:r>
          <w:t>.</w:t>
        </w:r>
        <w:r w:rsidRPr="00A31B84">
          <w:t>2</w:t>
        </w:r>
        <w:r>
          <w:t>.2-1 gives IMD interference</w:t>
        </w:r>
        <w:r>
          <w:rPr>
            <w:rFonts w:hint="eastAsia"/>
          </w:rPr>
          <w:t xml:space="preserve"> analysis</w:t>
        </w:r>
        <w:r>
          <w:t xml:space="preserve"> for CA_n28-n79</w:t>
        </w:r>
        <w:r w:rsidRPr="00A31B84">
          <w:rPr>
            <w:rFonts w:hint="eastAsia"/>
          </w:rPr>
          <w:t xml:space="preserve"> with 2 ULs.</w:t>
        </w:r>
      </w:ins>
    </w:p>
    <w:tbl>
      <w:tblPr>
        <w:tblW w:w="5000" w:type="pct"/>
        <w:tblLook w:val="04A0" w:firstRow="1" w:lastRow="0" w:firstColumn="1" w:lastColumn="0" w:noHBand="0" w:noVBand="1"/>
      </w:tblPr>
      <w:tblGrid>
        <w:gridCol w:w="2922"/>
        <w:gridCol w:w="1663"/>
        <w:gridCol w:w="1663"/>
        <w:gridCol w:w="1570"/>
        <w:gridCol w:w="1803"/>
      </w:tblGrid>
      <w:tr w:rsidR="002960D4" w:rsidRPr="00544E6E" w14:paraId="4CA37459" w14:textId="77777777" w:rsidTr="005953E5">
        <w:trPr>
          <w:trHeight w:val="285"/>
          <w:ins w:id="569" w:author="作者"/>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C497BF6" w14:textId="77777777" w:rsidR="002960D4" w:rsidRPr="00544E6E" w:rsidRDefault="002960D4" w:rsidP="005953E5">
            <w:pPr>
              <w:spacing w:after="0"/>
              <w:jc w:val="center"/>
              <w:rPr>
                <w:ins w:id="570" w:author="作者"/>
                <w:rFonts w:ascii="Arial" w:hAnsi="Arial" w:cs="Arial"/>
                <w:b/>
                <w:bCs/>
                <w:sz w:val="18"/>
                <w:szCs w:val="18"/>
                <w:lang w:val="en-US" w:eastAsia="zh-CN"/>
              </w:rPr>
            </w:pPr>
            <w:ins w:id="571" w:author="作者">
              <w:r w:rsidRPr="00544E6E">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5A257DCF" w14:textId="77777777" w:rsidR="002960D4" w:rsidRPr="00544E6E" w:rsidRDefault="002960D4" w:rsidP="005953E5">
            <w:pPr>
              <w:spacing w:after="0"/>
              <w:jc w:val="center"/>
              <w:rPr>
                <w:ins w:id="572" w:author="作者"/>
                <w:rFonts w:ascii="Arial" w:hAnsi="Arial" w:cs="Arial"/>
                <w:b/>
                <w:bCs/>
                <w:sz w:val="18"/>
                <w:szCs w:val="18"/>
                <w:lang w:val="en-US" w:eastAsia="zh-CN"/>
              </w:rPr>
            </w:pPr>
            <w:ins w:id="573" w:author="作者">
              <w:r w:rsidRPr="00544E6E">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B584856" w14:textId="77777777" w:rsidR="002960D4" w:rsidRPr="00544E6E" w:rsidRDefault="002960D4" w:rsidP="005953E5">
            <w:pPr>
              <w:spacing w:after="0"/>
              <w:jc w:val="center"/>
              <w:rPr>
                <w:ins w:id="574" w:author="作者"/>
                <w:rFonts w:ascii="Arial" w:hAnsi="Arial" w:cs="Arial"/>
                <w:b/>
                <w:bCs/>
                <w:sz w:val="18"/>
                <w:szCs w:val="18"/>
                <w:lang w:val="en-US" w:eastAsia="zh-CN"/>
              </w:rPr>
            </w:pPr>
            <w:ins w:id="575" w:author="作者">
              <w:r w:rsidRPr="00544E6E">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34DBF8CA" w14:textId="77777777" w:rsidR="002960D4" w:rsidRPr="00544E6E" w:rsidRDefault="002960D4" w:rsidP="005953E5">
            <w:pPr>
              <w:spacing w:after="0"/>
              <w:jc w:val="center"/>
              <w:rPr>
                <w:ins w:id="576" w:author="作者"/>
                <w:rFonts w:ascii="Arial" w:hAnsi="Arial" w:cs="Arial"/>
                <w:b/>
                <w:bCs/>
                <w:sz w:val="18"/>
                <w:szCs w:val="18"/>
                <w:lang w:val="en-US" w:eastAsia="zh-CN"/>
              </w:rPr>
            </w:pPr>
            <w:ins w:id="577" w:author="作者">
              <w:r w:rsidRPr="00544E6E">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5E4266F" w14:textId="77777777" w:rsidR="002960D4" w:rsidRPr="00544E6E" w:rsidRDefault="002960D4" w:rsidP="005953E5">
            <w:pPr>
              <w:spacing w:after="0"/>
              <w:jc w:val="center"/>
              <w:rPr>
                <w:ins w:id="578" w:author="作者"/>
                <w:rFonts w:ascii="Arial" w:hAnsi="Arial" w:cs="Arial"/>
                <w:b/>
                <w:bCs/>
                <w:sz w:val="18"/>
                <w:szCs w:val="18"/>
                <w:lang w:val="en-US" w:eastAsia="zh-CN"/>
              </w:rPr>
            </w:pPr>
            <w:ins w:id="579" w:author="作者">
              <w:r w:rsidRPr="00544E6E">
                <w:rPr>
                  <w:rFonts w:ascii="Arial" w:hAnsi="Arial" w:cs="Arial"/>
                  <w:b/>
                  <w:bCs/>
                  <w:sz w:val="18"/>
                  <w:szCs w:val="18"/>
                  <w:lang w:val="en-US" w:eastAsia="zh-CN"/>
                </w:rPr>
                <w:t>fy_high</w:t>
              </w:r>
            </w:ins>
          </w:p>
        </w:tc>
      </w:tr>
      <w:tr w:rsidR="002960D4" w:rsidRPr="00544E6E" w14:paraId="1348831F" w14:textId="77777777" w:rsidTr="005953E5">
        <w:trPr>
          <w:trHeight w:val="720"/>
          <w:ins w:id="580" w:author="作者"/>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35B35645" w14:textId="77777777" w:rsidR="002960D4" w:rsidRPr="00544E6E" w:rsidRDefault="002960D4" w:rsidP="005953E5">
            <w:pPr>
              <w:spacing w:after="0"/>
              <w:rPr>
                <w:ins w:id="581" w:author="作者"/>
                <w:rFonts w:ascii="Arial" w:hAnsi="Arial" w:cs="Arial"/>
                <w:sz w:val="18"/>
                <w:szCs w:val="18"/>
                <w:lang w:val="en-US" w:eastAsia="zh-CN"/>
              </w:rPr>
            </w:pPr>
            <w:ins w:id="582" w:author="作者">
              <w:r w:rsidRPr="00544E6E">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3C016A09" w14:textId="77777777" w:rsidR="002960D4" w:rsidRPr="00544E6E" w:rsidRDefault="002960D4" w:rsidP="005953E5">
            <w:pPr>
              <w:spacing w:after="0"/>
              <w:jc w:val="center"/>
              <w:rPr>
                <w:ins w:id="583" w:author="作者"/>
                <w:rFonts w:ascii="Arial" w:hAnsi="Arial" w:cs="Arial"/>
                <w:sz w:val="18"/>
                <w:szCs w:val="18"/>
                <w:lang w:val="en-US" w:eastAsia="zh-CN"/>
              </w:rPr>
            </w:pPr>
            <w:ins w:id="584" w:author="作者">
              <w:r w:rsidRPr="00544E6E">
                <w:rPr>
                  <w:rFonts w:ascii="Arial" w:hAnsi="Arial" w:cs="Arial"/>
                  <w:sz w:val="18"/>
                  <w:szCs w:val="18"/>
                  <w:lang w:val="en-US" w:eastAsia="zh-CN"/>
                </w:rPr>
                <w:t>703</w:t>
              </w:r>
            </w:ins>
          </w:p>
        </w:tc>
        <w:tc>
          <w:tcPr>
            <w:tcW w:w="864" w:type="pct"/>
            <w:tcBorders>
              <w:top w:val="nil"/>
              <w:left w:val="nil"/>
              <w:bottom w:val="single" w:sz="4" w:space="0" w:color="auto"/>
              <w:right w:val="single" w:sz="4" w:space="0" w:color="auto"/>
            </w:tcBorders>
            <w:shd w:val="clear" w:color="000000" w:fill="FFFF00"/>
            <w:vAlign w:val="center"/>
            <w:hideMark/>
          </w:tcPr>
          <w:p w14:paraId="1D4DB45D" w14:textId="77777777" w:rsidR="002960D4" w:rsidRPr="00544E6E" w:rsidRDefault="002960D4" w:rsidP="005953E5">
            <w:pPr>
              <w:spacing w:after="0"/>
              <w:jc w:val="center"/>
              <w:rPr>
                <w:ins w:id="585" w:author="作者"/>
                <w:rFonts w:ascii="Arial" w:hAnsi="Arial" w:cs="Arial"/>
                <w:sz w:val="18"/>
                <w:szCs w:val="18"/>
                <w:lang w:val="en-US" w:eastAsia="zh-CN"/>
              </w:rPr>
            </w:pPr>
            <w:ins w:id="586" w:author="作者">
              <w:r w:rsidRPr="00544E6E">
                <w:rPr>
                  <w:rFonts w:ascii="Arial" w:hAnsi="Arial" w:cs="Arial"/>
                  <w:sz w:val="18"/>
                  <w:szCs w:val="18"/>
                  <w:lang w:val="en-US" w:eastAsia="zh-CN"/>
                </w:rPr>
                <w:t>748</w:t>
              </w:r>
            </w:ins>
          </w:p>
        </w:tc>
        <w:tc>
          <w:tcPr>
            <w:tcW w:w="816" w:type="pct"/>
            <w:tcBorders>
              <w:top w:val="nil"/>
              <w:left w:val="nil"/>
              <w:bottom w:val="single" w:sz="4" w:space="0" w:color="auto"/>
              <w:right w:val="single" w:sz="4" w:space="0" w:color="auto"/>
            </w:tcBorders>
            <w:shd w:val="clear" w:color="000000" w:fill="FFFF00"/>
            <w:vAlign w:val="center"/>
            <w:hideMark/>
          </w:tcPr>
          <w:p w14:paraId="490D0623" w14:textId="77777777" w:rsidR="002960D4" w:rsidRPr="00544E6E" w:rsidRDefault="002960D4" w:rsidP="005953E5">
            <w:pPr>
              <w:spacing w:after="0"/>
              <w:jc w:val="center"/>
              <w:rPr>
                <w:ins w:id="587" w:author="作者"/>
                <w:rFonts w:ascii="Arial" w:hAnsi="Arial" w:cs="Arial"/>
                <w:sz w:val="18"/>
                <w:szCs w:val="18"/>
                <w:lang w:val="en-US" w:eastAsia="zh-CN"/>
              </w:rPr>
            </w:pPr>
            <w:ins w:id="588" w:author="作者">
              <w:r w:rsidRPr="00544E6E">
                <w:rPr>
                  <w:rFonts w:ascii="Arial" w:hAnsi="Arial" w:cs="Arial"/>
                  <w:sz w:val="18"/>
                  <w:szCs w:val="18"/>
                  <w:lang w:val="en-US" w:eastAsia="zh-CN"/>
                </w:rPr>
                <w:t>4400</w:t>
              </w:r>
            </w:ins>
          </w:p>
        </w:tc>
        <w:tc>
          <w:tcPr>
            <w:tcW w:w="937" w:type="pct"/>
            <w:tcBorders>
              <w:top w:val="nil"/>
              <w:left w:val="nil"/>
              <w:bottom w:val="single" w:sz="4" w:space="0" w:color="auto"/>
              <w:right w:val="single" w:sz="8" w:space="0" w:color="auto"/>
            </w:tcBorders>
            <w:shd w:val="clear" w:color="000000" w:fill="FFFF00"/>
            <w:vAlign w:val="center"/>
            <w:hideMark/>
          </w:tcPr>
          <w:p w14:paraId="13B148F4" w14:textId="77777777" w:rsidR="002960D4" w:rsidRPr="00544E6E" w:rsidRDefault="002960D4" w:rsidP="005953E5">
            <w:pPr>
              <w:spacing w:after="0"/>
              <w:jc w:val="center"/>
              <w:rPr>
                <w:ins w:id="589" w:author="作者"/>
                <w:rFonts w:ascii="Arial" w:hAnsi="Arial" w:cs="Arial"/>
                <w:sz w:val="18"/>
                <w:szCs w:val="18"/>
                <w:lang w:val="en-US" w:eastAsia="zh-CN"/>
              </w:rPr>
            </w:pPr>
            <w:ins w:id="590" w:author="作者">
              <w:r w:rsidRPr="00544E6E">
                <w:rPr>
                  <w:rFonts w:ascii="Arial" w:hAnsi="Arial" w:cs="Arial"/>
                  <w:sz w:val="18"/>
                  <w:szCs w:val="18"/>
                  <w:lang w:val="en-US" w:eastAsia="zh-CN"/>
                </w:rPr>
                <w:t>5000</w:t>
              </w:r>
            </w:ins>
          </w:p>
        </w:tc>
      </w:tr>
      <w:tr w:rsidR="002960D4" w:rsidRPr="00544E6E" w14:paraId="017CD07D" w14:textId="77777777" w:rsidTr="005953E5">
        <w:trPr>
          <w:trHeight w:val="285"/>
          <w:ins w:id="591"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FDB04DE" w14:textId="77777777" w:rsidR="002960D4" w:rsidRPr="00544E6E" w:rsidRDefault="002960D4" w:rsidP="005953E5">
            <w:pPr>
              <w:spacing w:after="0"/>
              <w:rPr>
                <w:ins w:id="592" w:author="作者"/>
                <w:rFonts w:ascii="Arial" w:hAnsi="Arial" w:cs="Arial"/>
                <w:sz w:val="18"/>
                <w:szCs w:val="18"/>
                <w:lang w:val="en-US" w:eastAsia="zh-CN"/>
              </w:rPr>
            </w:pPr>
            <w:ins w:id="593" w:author="作者">
              <w:r w:rsidRPr="00544E6E">
                <w:rPr>
                  <w:rFonts w:ascii="Arial" w:hAnsi="Arial" w:cs="Arial"/>
                  <w:sz w:val="18"/>
                  <w:szCs w:val="18"/>
                  <w:lang w:val="en-US" w:eastAsia="zh-CN"/>
                </w:rPr>
                <w:t>2</w:t>
              </w:r>
              <w:r w:rsidRPr="00544E6E">
                <w:rPr>
                  <w:rFonts w:ascii="Arial" w:hAnsi="Arial" w:cs="Arial"/>
                  <w:sz w:val="18"/>
                  <w:szCs w:val="18"/>
                  <w:vertAlign w:val="superscript"/>
                  <w:lang w:val="en-US" w:eastAsia="zh-CN"/>
                </w:rPr>
                <w:t>nd</w:t>
              </w:r>
              <w:r w:rsidRPr="00544E6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05692DC" w14:textId="77777777" w:rsidR="002960D4" w:rsidRPr="00544E6E" w:rsidRDefault="002960D4" w:rsidP="005953E5">
            <w:pPr>
              <w:spacing w:after="0"/>
              <w:jc w:val="center"/>
              <w:rPr>
                <w:ins w:id="594" w:author="作者"/>
                <w:rFonts w:ascii="Arial" w:hAnsi="Arial" w:cs="Arial"/>
                <w:sz w:val="18"/>
                <w:szCs w:val="18"/>
                <w:lang w:val="en-US" w:eastAsia="zh-CN"/>
              </w:rPr>
            </w:pPr>
            <w:ins w:id="595" w:author="作者">
              <w:r w:rsidRPr="00544E6E">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444CF66F" w14:textId="77777777" w:rsidR="002960D4" w:rsidRPr="00544E6E" w:rsidRDefault="002960D4" w:rsidP="005953E5">
            <w:pPr>
              <w:spacing w:after="0"/>
              <w:jc w:val="center"/>
              <w:rPr>
                <w:ins w:id="596" w:author="作者"/>
                <w:rFonts w:ascii="Arial" w:hAnsi="Arial" w:cs="Arial"/>
                <w:sz w:val="18"/>
                <w:szCs w:val="18"/>
                <w:lang w:val="en-US" w:eastAsia="zh-CN"/>
              </w:rPr>
            </w:pPr>
            <w:ins w:id="597" w:author="作者">
              <w:r w:rsidRPr="00544E6E">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5796EB8C" w14:textId="77777777" w:rsidR="002960D4" w:rsidRPr="00544E6E" w:rsidRDefault="002960D4" w:rsidP="005953E5">
            <w:pPr>
              <w:spacing w:after="0"/>
              <w:jc w:val="center"/>
              <w:rPr>
                <w:ins w:id="598" w:author="作者"/>
                <w:rFonts w:ascii="Arial" w:hAnsi="Arial" w:cs="Arial"/>
                <w:sz w:val="18"/>
                <w:szCs w:val="18"/>
                <w:lang w:val="en-US" w:eastAsia="zh-CN"/>
              </w:rPr>
            </w:pPr>
            <w:ins w:id="599" w:author="作者">
              <w:r w:rsidRPr="00544E6E">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53D730ED" w14:textId="77777777" w:rsidR="002960D4" w:rsidRPr="00544E6E" w:rsidRDefault="002960D4" w:rsidP="005953E5">
            <w:pPr>
              <w:spacing w:after="0"/>
              <w:jc w:val="center"/>
              <w:rPr>
                <w:ins w:id="600" w:author="作者"/>
                <w:rFonts w:ascii="Arial" w:hAnsi="Arial" w:cs="Arial"/>
                <w:sz w:val="18"/>
                <w:szCs w:val="18"/>
                <w:lang w:val="en-US" w:eastAsia="zh-CN"/>
              </w:rPr>
            </w:pPr>
            <w:ins w:id="601" w:author="作者">
              <w:r w:rsidRPr="00544E6E">
                <w:rPr>
                  <w:rFonts w:ascii="Arial" w:hAnsi="Arial" w:cs="Arial"/>
                  <w:sz w:val="18"/>
                  <w:szCs w:val="18"/>
                  <w:lang w:val="en-US" w:eastAsia="zh-CN"/>
                </w:rPr>
                <w:t>|fy_high + fx_high|</w:t>
              </w:r>
            </w:ins>
          </w:p>
        </w:tc>
      </w:tr>
      <w:tr w:rsidR="002960D4" w:rsidRPr="00544E6E" w14:paraId="090B3100" w14:textId="77777777" w:rsidTr="005953E5">
        <w:trPr>
          <w:trHeight w:val="735"/>
          <w:ins w:id="602" w:author="作者"/>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2C56FD77" w14:textId="77777777" w:rsidR="002960D4" w:rsidRPr="00544E6E" w:rsidRDefault="002960D4" w:rsidP="005953E5">
            <w:pPr>
              <w:spacing w:after="0"/>
              <w:rPr>
                <w:ins w:id="603" w:author="作者"/>
                <w:rFonts w:ascii="Arial" w:hAnsi="Arial" w:cs="Arial"/>
                <w:sz w:val="18"/>
                <w:szCs w:val="18"/>
                <w:lang w:val="en-US" w:eastAsia="zh-CN"/>
              </w:rPr>
            </w:pPr>
            <w:ins w:id="604" w:author="作者">
              <w:r w:rsidRPr="00544E6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20467E99" w14:textId="77777777" w:rsidR="002960D4" w:rsidRPr="00544E6E" w:rsidRDefault="002960D4" w:rsidP="005953E5">
            <w:pPr>
              <w:spacing w:after="0"/>
              <w:jc w:val="center"/>
              <w:rPr>
                <w:ins w:id="605" w:author="作者"/>
                <w:rFonts w:ascii="Arial" w:hAnsi="Arial" w:cs="Arial"/>
                <w:sz w:val="18"/>
                <w:szCs w:val="18"/>
                <w:lang w:val="en-US" w:eastAsia="zh-CN"/>
              </w:rPr>
            </w:pPr>
            <w:ins w:id="606" w:author="作者">
              <w:r w:rsidRPr="00544E6E">
                <w:rPr>
                  <w:rFonts w:ascii="Arial" w:hAnsi="Arial" w:cs="Arial"/>
                  <w:sz w:val="18"/>
                  <w:szCs w:val="18"/>
                  <w:lang w:val="en-US" w:eastAsia="zh-CN"/>
                </w:rPr>
                <w:t>3652</w:t>
              </w:r>
            </w:ins>
          </w:p>
        </w:tc>
        <w:tc>
          <w:tcPr>
            <w:tcW w:w="864" w:type="pct"/>
            <w:tcBorders>
              <w:top w:val="nil"/>
              <w:left w:val="nil"/>
              <w:bottom w:val="single" w:sz="4" w:space="0" w:color="auto"/>
              <w:right w:val="single" w:sz="4" w:space="0" w:color="auto"/>
            </w:tcBorders>
            <w:shd w:val="clear" w:color="000000" w:fill="00B050"/>
            <w:vAlign w:val="center"/>
            <w:hideMark/>
          </w:tcPr>
          <w:p w14:paraId="4B7373AF" w14:textId="77777777" w:rsidR="002960D4" w:rsidRPr="00544E6E" w:rsidRDefault="002960D4" w:rsidP="005953E5">
            <w:pPr>
              <w:spacing w:after="0"/>
              <w:jc w:val="center"/>
              <w:rPr>
                <w:ins w:id="607" w:author="作者"/>
                <w:rFonts w:ascii="Arial" w:hAnsi="Arial" w:cs="Arial"/>
                <w:sz w:val="18"/>
                <w:szCs w:val="18"/>
                <w:lang w:val="en-US" w:eastAsia="zh-CN"/>
              </w:rPr>
            </w:pPr>
            <w:ins w:id="608" w:author="作者">
              <w:r w:rsidRPr="00544E6E">
                <w:rPr>
                  <w:rFonts w:ascii="Arial" w:hAnsi="Arial" w:cs="Arial"/>
                  <w:sz w:val="18"/>
                  <w:szCs w:val="18"/>
                  <w:lang w:val="en-US" w:eastAsia="zh-CN"/>
                </w:rPr>
                <w:t>4297</w:t>
              </w:r>
            </w:ins>
          </w:p>
        </w:tc>
        <w:tc>
          <w:tcPr>
            <w:tcW w:w="816" w:type="pct"/>
            <w:tcBorders>
              <w:top w:val="nil"/>
              <w:left w:val="nil"/>
              <w:bottom w:val="single" w:sz="4" w:space="0" w:color="auto"/>
              <w:right w:val="single" w:sz="4" w:space="0" w:color="auto"/>
            </w:tcBorders>
            <w:shd w:val="clear" w:color="000000" w:fill="00B050"/>
            <w:vAlign w:val="center"/>
            <w:hideMark/>
          </w:tcPr>
          <w:p w14:paraId="2729D655" w14:textId="77777777" w:rsidR="002960D4" w:rsidRPr="00544E6E" w:rsidRDefault="002960D4" w:rsidP="005953E5">
            <w:pPr>
              <w:spacing w:after="0"/>
              <w:jc w:val="center"/>
              <w:rPr>
                <w:ins w:id="609" w:author="作者"/>
                <w:rFonts w:ascii="Arial" w:hAnsi="Arial" w:cs="Arial"/>
                <w:sz w:val="18"/>
                <w:szCs w:val="18"/>
                <w:lang w:val="en-US" w:eastAsia="zh-CN"/>
              </w:rPr>
            </w:pPr>
            <w:ins w:id="610" w:author="作者">
              <w:r w:rsidRPr="00544E6E">
                <w:rPr>
                  <w:rFonts w:ascii="Arial" w:hAnsi="Arial" w:cs="Arial"/>
                  <w:sz w:val="18"/>
                  <w:szCs w:val="18"/>
                  <w:lang w:val="en-US" w:eastAsia="zh-CN"/>
                </w:rPr>
                <w:t>5103</w:t>
              </w:r>
            </w:ins>
          </w:p>
        </w:tc>
        <w:tc>
          <w:tcPr>
            <w:tcW w:w="937" w:type="pct"/>
            <w:tcBorders>
              <w:top w:val="nil"/>
              <w:left w:val="nil"/>
              <w:bottom w:val="single" w:sz="4" w:space="0" w:color="auto"/>
              <w:right w:val="single" w:sz="8" w:space="0" w:color="auto"/>
            </w:tcBorders>
            <w:shd w:val="clear" w:color="000000" w:fill="00B050"/>
            <w:vAlign w:val="center"/>
            <w:hideMark/>
          </w:tcPr>
          <w:p w14:paraId="0B103D45" w14:textId="77777777" w:rsidR="002960D4" w:rsidRPr="00544E6E" w:rsidRDefault="002960D4" w:rsidP="005953E5">
            <w:pPr>
              <w:spacing w:after="0"/>
              <w:jc w:val="center"/>
              <w:rPr>
                <w:ins w:id="611" w:author="作者"/>
                <w:rFonts w:ascii="Arial" w:hAnsi="Arial" w:cs="Arial"/>
                <w:sz w:val="18"/>
                <w:szCs w:val="18"/>
                <w:lang w:val="en-US" w:eastAsia="zh-CN"/>
              </w:rPr>
            </w:pPr>
            <w:ins w:id="612" w:author="作者">
              <w:r w:rsidRPr="00544E6E">
                <w:rPr>
                  <w:rFonts w:ascii="Arial" w:hAnsi="Arial" w:cs="Arial"/>
                  <w:sz w:val="18"/>
                  <w:szCs w:val="18"/>
                  <w:lang w:val="en-US" w:eastAsia="zh-CN"/>
                </w:rPr>
                <w:t>5748</w:t>
              </w:r>
            </w:ins>
          </w:p>
        </w:tc>
      </w:tr>
      <w:tr w:rsidR="002960D4" w:rsidRPr="00544E6E" w14:paraId="5A417B91" w14:textId="77777777" w:rsidTr="005953E5">
        <w:trPr>
          <w:trHeight w:val="285"/>
          <w:ins w:id="613"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D637192" w14:textId="77777777" w:rsidR="002960D4" w:rsidRPr="00544E6E" w:rsidRDefault="002960D4" w:rsidP="005953E5">
            <w:pPr>
              <w:spacing w:after="0"/>
              <w:rPr>
                <w:ins w:id="614" w:author="作者"/>
                <w:rFonts w:ascii="Arial" w:hAnsi="Arial" w:cs="Arial"/>
                <w:sz w:val="18"/>
                <w:szCs w:val="18"/>
                <w:lang w:val="en-US" w:eastAsia="zh-CN"/>
              </w:rPr>
            </w:pPr>
            <w:ins w:id="615" w:author="作者">
              <w:r w:rsidRPr="00544E6E">
                <w:rPr>
                  <w:rFonts w:ascii="Arial" w:hAnsi="Arial" w:cs="Arial"/>
                  <w:sz w:val="18"/>
                  <w:szCs w:val="18"/>
                  <w:lang w:val="en-US" w:eastAsia="zh-CN"/>
                </w:rPr>
                <w:t>Two-tone 3</w:t>
              </w:r>
              <w:r w:rsidRPr="00544E6E">
                <w:rPr>
                  <w:rFonts w:ascii="Arial" w:hAnsi="Arial" w:cs="Arial"/>
                  <w:sz w:val="18"/>
                  <w:szCs w:val="18"/>
                  <w:vertAlign w:val="superscript"/>
                  <w:lang w:val="en-US" w:eastAsia="zh-CN"/>
                </w:rPr>
                <w:t>rd</w:t>
              </w:r>
              <w:r w:rsidRPr="00544E6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B0893BB" w14:textId="77777777" w:rsidR="002960D4" w:rsidRPr="00544E6E" w:rsidRDefault="002960D4" w:rsidP="005953E5">
            <w:pPr>
              <w:spacing w:after="0"/>
              <w:jc w:val="center"/>
              <w:rPr>
                <w:ins w:id="616" w:author="作者"/>
                <w:rFonts w:ascii="Arial" w:hAnsi="Arial" w:cs="Arial"/>
                <w:sz w:val="18"/>
                <w:szCs w:val="18"/>
                <w:lang w:val="en-US" w:eastAsia="zh-CN"/>
              </w:rPr>
            </w:pPr>
            <w:ins w:id="617" w:author="作者">
              <w:r w:rsidRPr="00544E6E">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53182E6C" w14:textId="77777777" w:rsidR="002960D4" w:rsidRPr="00544E6E" w:rsidRDefault="002960D4" w:rsidP="005953E5">
            <w:pPr>
              <w:spacing w:after="0"/>
              <w:jc w:val="center"/>
              <w:rPr>
                <w:ins w:id="618" w:author="作者"/>
                <w:rFonts w:ascii="Arial" w:hAnsi="Arial" w:cs="Arial"/>
                <w:sz w:val="18"/>
                <w:szCs w:val="18"/>
                <w:lang w:val="en-US" w:eastAsia="zh-CN"/>
              </w:rPr>
            </w:pPr>
            <w:ins w:id="619" w:author="作者">
              <w:r w:rsidRPr="00544E6E">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61B9B5A1" w14:textId="77777777" w:rsidR="002960D4" w:rsidRPr="00544E6E" w:rsidRDefault="002960D4" w:rsidP="005953E5">
            <w:pPr>
              <w:spacing w:after="0"/>
              <w:jc w:val="center"/>
              <w:rPr>
                <w:ins w:id="620" w:author="作者"/>
                <w:rFonts w:ascii="Arial" w:hAnsi="Arial" w:cs="Arial"/>
                <w:sz w:val="18"/>
                <w:szCs w:val="18"/>
                <w:lang w:val="en-US" w:eastAsia="zh-CN"/>
              </w:rPr>
            </w:pPr>
            <w:ins w:id="621" w:author="作者">
              <w:r w:rsidRPr="00544E6E">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2C79DDDF" w14:textId="77777777" w:rsidR="002960D4" w:rsidRPr="00544E6E" w:rsidRDefault="002960D4" w:rsidP="005953E5">
            <w:pPr>
              <w:spacing w:after="0"/>
              <w:jc w:val="center"/>
              <w:rPr>
                <w:ins w:id="622" w:author="作者"/>
                <w:rFonts w:ascii="Arial" w:hAnsi="Arial" w:cs="Arial"/>
                <w:sz w:val="18"/>
                <w:szCs w:val="18"/>
                <w:lang w:val="en-US" w:eastAsia="zh-CN"/>
              </w:rPr>
            </w:pPr>
            <w:ins w:id="623" w:author="作者">
              <w:r w:rsidRPr="00544E6E">
                <w:rPr>
                  <w:rFonts w:ascii="Arial" w:hAnsi="Arial" w:cs="Arial"/>
                  <w:sz w:val="18"/>
                  <w:szCs w:val="18"/>
                  <w:lang w:val="en-US" w:eastAsia="zh-CN"/>
                </w:rPr>
                <w:t>|2*fy_high – fx_low|</w:t>
              </w:r>
            </w:ins>
          </w:p>
        </w:tc>
      </w:tr>
      <w:tr w:rsidR="002960D4" w:rsidRPr="00544E6E" w14:paraId="59F5DCFF" w14:textId="77777777" w:rsidTr="005953E5">
        <w:trPr>
          <w:trHeight w:val="825"/>
          <w:ins w:id="624" w:author="作者"/>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1D2E556D" w14:textId="77777777" w:rsidR="002960D4" w:rsidRPr="00544E6E" w:rsidRDefault="002960D4" w:rsidP="005953E5">
            <w:pPr>
              <w:spacing w:after="0"/>
              <w:rPr>
                <w:ins w:id="625" w:author="作者"/>
                <w:rFonts w:ascii="Arial" w:hAnsi="Arial" w:cs="Arial"/>
                <w:sz w:val="18"/>
                <w:szCs w:val="18"/>
                <w:lang w:val="en-US" w:eastAsia="zh-CN"/>
              </w:rPr>
            </w:pPr>
            <w:ins w:id="626" w:author="作者">
              <w:r w:rsidRPr="00544E6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158FF1B8" w14:textId="77777777" w:rsidR="002960D4" w:rsidRPr="00544E6E" w:rsidRDefault="002960D4" w:rsidP="005953E5">
            <w:pPr>
              <w:spacing w:after="0"/>
              <w:jc w:val="center"/>
              <w:rPr>
                <w:ins w:id="627" w:author="作者"/>
                <w:rFonts w:ascii="Arial" w:hAnsi="Arial" w:cs="Arial"/>
                <w:sz w:val="18"/>
                <w:szCs w:val="18"/>
                <w:lang w:val="en-US" w:eastAsia="zh-CN"/>
              </w:rPr>
            </w:pPr>
            <w:ins w:id="628" w:author="作者">
              <w:r w:rsidRPr="00544E6E">
                <w:rPr>
                  <w:rFonts w:ascii="Arial" w:hAnsi="Arial" w:cs="Arial"/>
                  <w:sz w:val="18"/>
                  <w:szCs w:val="18"/>
                  <w:lang w:val="en-US" w:eastAsia="zh-CN"/>
                </w:rPr>
                <w:t>3594</w:t>
              </w:r>
            </w:ins>
          </w:p>
        </w:tc>
        <w:tc>
          <w:tcPr>
            <w:tcW w:w="864" w:type="pct"/>
            <w:tcBorders>
              <w:top w:val="nil"/>
              <w:left w:val="nil"/>
              <w:bottom w:val="single" w:sz="4" w:space="0" w:color="auto"/>
              <w:right w:val="single" w:sz="4" w:space="0" w:color="auto"/>
            </w:tcBorders>
            <w:shd w:val="clear" w:color="000000" w:fill="0070C0"/>
            <w:vAlign w:val="center"/>
            <w:hideMark/>
          </w:tcPr>
          <w:p w14:paraId="4E38DF62" w14:textId="77777777" w:rsidR="002960D4" w:rsidRPr="00544E6E" w:rsidRDefault="002960D4" w:rsidP="005953E5">
            <w:pPr>
              <w:spacing w:after="0"/>
              <w:jc w:val="center"/>
              <w:rPr>
                <w:ins w:id="629" w:author="作者"/>
                <w:rFonts w:ascii="Arial" w:hAnsi="Arial" w:cs="Arial"/>
                <w:sz w:val="18"/>
                <w:szCs w:val="18"/>
                <w:lang w:val="en-US" w:eastAsia="zh-CN"/>
              </w:rPr>
            </w:pPr>
            <w:ins w:id="630" w:author="作者">
              <w:r w:rsidRPr="00544E6E">
                <w:rPr>
                  <w:rFonts w:ascii="Arial" w:hAnsi="Arial" w:cs="Arial"/>
                  <w:sz w:val="18"/>
                  <w:szCs w:val="18"/>
                  <w:lang w:val="en-US" w:eastAsia="zh-CN"/>
                </w:rPr>
                <w:t>2904</w:t>
              </w:r>
            </w:ins>
          </w:p>
        </w:tc>
        <w:tc>
          <w:tcPr>
            <w:tcW w:w="816" w:type="pct"/>
            <w:tcBorders>
              <w:top w:val="nil"/>
              <w:left w:val="nil"/>
              <w:bottom w:val="single" w:sz="4" w:space="0" w:color="auto"/>
              <w:right w:val="single" w:sz="4" w:space="0" w:color="auto"/>
            </w:tcBorders>
            <w:shd w:val="clear" w:color="000000" w:fill="0070C0"/>
            <w:vAlign w:val="center"/>
            <w:hideMark/>
          </w:tcPr>
          <w:p w14:paraId="76DE8DA3" w14:textId="77777777" w:rsidR="002960D4" w:rsidRPr="00544E6E" w:rsidRDefault="002960D4" w:rsidP="005953E5">
            <w:pPr>
              <w:spacing w:after="0"/>
              <w:jc w:val="center"/>
              <w:rPr>
                <w:ins w:id="631" w:author="作者"/>
                <w:rFonts w:ascii="Arial" w:hAnsi="Arial" w:cs="Arial"/>
                <w:sz w:val="18"/>
                <w:szCs w:val="18"/>
                <w:lang w:val="en-US" w:eastAsia="zh-CN"/>
              </w:rPr>
            </w:pPr>
            <w:ins w:id="632" w:author="作者">
              <w:r w:rsidRPr="00544E6E">
                <w:rPr>
                  <w:rFonts w:ascii="Arial" w:hAnsi="Arial" w:cs="Arial"/>
                  <w:sz w:val="18"/>
                  <w:szCs w:val="18"/>
                  <w:lang w:val="en-US" w:eastAsia="zh-CN"/>
                </w:rPr>
                <w:t>8052</w:t>
              </w:r>
            </w:ins>
          </w:p>
        </w:tc>
        <w:tc>
          <w:tcPr>
            <w:tcW w:w="937" w:type="pct"/>
            <w:tcBorders>
              <w:top w:val="nil"/>
              <w:left w:val="nil"/>
              <w:bottom w:val="single" w:sz="4" w:space="0" w:color="auto"/>
              <w:right w:val="single" w:sz="8" w:space="0" w:color="auto"/>
            </w:tcBorders>
            <w:shd w:val="clear" w:color="000000" w:fill="0070C0"/>
            <w:vAlign w:val="center"/>
            <w:hideMark/>
          </w:tcPr>
          <w:p w14:paraId="52EC9AA7" w14:textId="77777777" w:rsidR="002960D4" w:rsidRPr="00544E6E" w:rsidRDefault="002960D4" w:rsidP="005953E5">
            <w:pPr>
              <w:spacing w:after="0"/>
              <w:jc w:val="center"/>
              <w:rPr>
                <w:ins w:id="633" w:author="作者"/>
                <w:rFonts w:ascii="Arial" w:hAnsi="Arial" w:cs="Arial"/>
                <w:sz w:val="18"/>
                <w:szCs w:val="18"/>
                <w:lang w:val="en-US" w:eastAsia="zh-CN"/>
              </w:rPr>
            </w:pPr>
            <w:ins w:id="634" w:author="作者">
              <w:r w:rsidRPr="00544E6E">
                <w:rPr>
                  <w:rFonts w:ascii="Arial" w:hAnsi="Arial" w:cs="Arial"/>
                  <w:sz w:val="18"/>
                  <w:szCs w:val="18"/>
                  <w:lang w:val="en-US" w:eastAsia="zh-CN"/>
                </w:rPr>
                <w:t>9297</w:t>
              </w:r>
            </w:ins>
          </w:p>
        </w:tc>
      </w:tr>
      <w:tr w:rsidR="002960D4" w:rsidRPr="00544E6E" w14:paraId="74C14C90" w14:textId="77777777" w:rsidTr="005953E5">
        <w:trPr>
          <w:trHeight w:val="285"/>
          <w:ins w:id="635"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82C04CB" w14:textId="77777777" w:rsidR="002960D4" w:rsidRPr="00544E6E" w:rsidRDefault="002960D4" w:rsidP="005953E5">
            <w:pPr>
              <w:spacing w:after="0"/>
              <w:rPr>
                <w:ins w:id="636" w:author="作者"/>
                <w:rFonts w:ascii="Arial" w:hAnsi="Arial" w:cs="Arial"/>
                <w:sz w:val="18"/>
                <w:szCs w:val="18"/>
                <w:lang w:val="en-US" w:eastAsia="zh-CN"/>
              </w:rPr>
            </w:pPr>
            <w:ins w:id="637" w:author="作者">
              <w:r w:rsidRPr="00544E6E">
                <w:rPr>
                  <w:rFonts w:ascii="Arial" w:hAnsi="Arial" w:cs="Arial"/>
                  <w:sz w:val="18"/>
                  <w:szCs w:val="18"/>
                  <w:lang w:val="en-US" w:eastAsia="zh-CN"/>
                </w:rPr>
                <w:t>Two-tone 3</w:t>
              </w:r>
              <w:r w:rsidRPr="00544E6E">
                <w:rPr>
                  <w:rFonts w:ascii="Arial" w:hAnsi="Arial" w:cs="Arial"/>
                  <w:sz w:val="18"/>
                  <w:szCs w:val="18"/>
                  <w:vertAlign w:val="superscript"/>
                  <w:lang w:val="en-US" w:eastAsia="zh-CN"/>
                </w:rPr>
                <w:t>rd</w:t>
              </w:r>
              <w:r w:rsidRPr="00544E6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BC0B7A3" w14:textId="77777777" w:rsidR="002960D4" w:rsidRPr="00544E6E" w:rsidRDefault="002960D4" w:rsidP="005953E5">
            <w:pPr>
              <w:spacing w:after="0"/>
              <w:jc w:val="center"/>
              <w:rPr>
                <w:ins w:id="638" w:author="作者"/>
                <w:rFonts w:ascii="Arial" w:hAnsi="Arial" w:cs="Arial"/>
                <w:sz w:val="18"/>
                <w:szCs w:val="18"/>
                <w:lang w:val="en-US" w:eastAsia="zh-CN"/>
              </w:rPr>
            </w:pPr>
            <w:ins w:id="639" w:author="作者">
              <w:r w:rsidRPr="00544E6E">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0B51C488" w14:textId="77777777" w:rsidR="002960D4" w:rsidRPr="00544E6E" w:rsidRDefault="002960D4" w:rsidP="005953E5">
            <w:pPr>
              <w:spacing w:after="0"/>
              <w:jc w:val="center"/>
              <w:rPr>
                <w:ins w:id="640" w:author="作者"/>
                <w:rFonts w:ascii="Arial" w:hAnsi="Arial" w:cs="Arial"/>
                <w:sz w:val="18"/>
                <w:szCs w:val="18"/>
                <w:lang w:val="en-US" w:eastAsia="zh-CN"/>
              </w:rPr>
            </w:pPr>
            <w:ins w:id="641" w:author="作者">
              <w:r w:rsidRPr="00544E6E">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5AED407D" w14:textId="77777777" w:rsidR="002960D4" w:rsidRPr="00544E6E" w:rsidRDefault="002960D4" w:rsidP="005953E5">
            <w:pPr>
              <w:spacing w:after="0"/>
              <w:jc w:val="center"/>
              <w:rPr>
                <w:ins w:id="642" w:author="作者"/>
                <w:rFonts w:ascii="Arial" w:hAnsi="Arial" w:cs="Arial"/>
                <w:sz w:val="18"/>
                <w:szCs w:val="18"/>
                <w:lang w:val="en-US" w:eastAsia="zh-CN"/>
              </w:rPr>
            </w:pPr>
            <w:ins w:id="643" w:author="作者">
              <w:r w:rsidRPr="00544E6E">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5ACFE642" w14:textId="77777777" w:rsidR="002960D4" w:rsidRPr="00544E6E" w:rsidRDefault="002960D4" w:rsidP="005953E5">
            <w:pPr>
              <w:spacing w:after="0"/>
              <w:jc w:val="center"/>
              <w:rPr>
                <w:ins w:id="644" w:author="作者"/>
                <w:rFonts w:ascii="Arial" w:hAnsi="Arial" w:cs="Arial"/>
                <w:sz w:val="18"/>
                <w:szCs w:val="18"/>
                <w:lang w:val="en-US" w:eastAsia="zh-CN"/>
              </w:rPr>
            </w:pPr>
            <w:ins w:id="645" w:author="作者">
              <w:r w:rsidRPr="00544E6E">
                <w:rPr>
                  <w:rFonts w:ascii="Arial" w:hAnsi="Arial" w:cs="Arial"/>
                  <w:sz w:val="18"/>
                  <w:szCs w:val="18"/>
                  <w:lang w:val="en-US" w:eastAsia="zh-CN"/>
                </w:rPr>
                <w:t>|2*fy_high + fx_high|</w:t>
              </w:r>
            </w:ins>
          </w:p>
        </w:tc>
      </w:tr>
      <w:tr w:rsidR="002960D4" w:rsidRPr="00544E6E" w14:paraId="5EB1C133" w14:textId="77777777" w:rsidTr="005953E5">
        <w:trPr>
          <w:trHeight w:val="735"/>
          <w:ins w:id="646" w:author="作者"/>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36A3214E" w14:textId="77777777" w:rsidR="002960D4" w:rsidRPr="00544E6E" w:rsidRDefault="002960D4" w:rsidP="005953E5">
            <w:pPr>
              <w:spacing w:after="0"/>
              <w:rPr>
                <w:ins w:id="647" w:author="作者"/>
                <w:rFonts w:ascii="Arial" w:hAnsi="Arial" w:cs="Arial"/>
                <w:sz w:val="18"/>
                <w:szCs w:val="18"/>
                <w:lang w:val="en-US" w:eastAsia="zh-CN"/>
              </w:rPr>
            </w:pPr>
            <w:ins w:id="648" w:author="作者">
              <w:r w:rsidRPr="00544E6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2B4183E1" w14:textId="77777777" w:rsidR="002960D4" w:rsidRPr="00544E6E" w:rsidRDefault="002960D4" w:rsidP="005953E5">
            <w:pPr>
              <w:spacing w:after="0"/>
              <w:jc w:val="center"/>
              <w:rPr>
                <w:ins w:id="649" w:author="作者"/>
                <w:rFonts w:ascii="Arial" w:hAnsi="Arial" w:cs="Arial"/>
                <w:sz w:val="18"/>
                <w:szCs w:val="18"/>
                <w:lang w:val="en-US" w:eastAsia="zh-CN"/>
              </w:rPr>
            </w:pPr>
            <w:ins w:id="650" w:author="作者">
              <w:r w:rsidRPr="00544E6E">
                <w:rPr>
                  <w:rFonts w:ascii="Arial" w:hAnsi="Arial" w:cs="Arial"/>
                  <w:sz w:val="18"/>
                  <w:szCs w:val="18"/>
                  <w:lang w:val="en-US" w:eastAsia="zh-CN"/>
                </w:rPr>
                <w:t>5806</w:t>
              </w:r>
            </w:ins>
          </w:p>
        </w:tc>
        <w:tc>
          <w:tcPr>
            <w:tcW w:w="864" w:type="pct"/>
            <w:tcBorders>
              <w:top w:val="nil"/>
              <w:left w:val="nil"/>
              <w:bottom w:val="single" w:sz="4" w:space="0" w:color="auto"/>
              <w:right w:val="single" w:sz="4" w:space="0" w:color="auto"/>
            </w:tcBorders>
            <w:shd w:val="clear" w:color="000000" w:fill="0070C0"/>
            <w:vAlign w:val="center"/>
            <w:hideMark/>
          </w:tcPr>
          <w:p w14:paraId="0B6D20B7" w14:textId="77777777" w:rsidR="002960D4" w:rsidRPr="00544E6E" w:rsidRDefault="002960D4" w:rsidP="005953E5">
            <w:pPr>
              <w:spacing w:after="0"/>
              <w:jc w:val="center"/>
              <w:rPr>
                <w:ins w:id="651" w:author="作者"/>
                <w:rFonts w:ascii="Arial" w:hAnsi="Arial" w:cs="Arial"/>
                <w:sz w:val="18"/>
                <w:szCs w:val="18"/>
                <w:lang w:val="en-US" w:eastAsia="zh-CN"/>
              </w:rPr>
            </w:pPr>
            <w:ins w:id="652" w:author="作者">
              <w:r w:rsidRPr="00544E6E">
                <w:rPr>
                  <w:rFonts w:ascii="Arial" w:hAnsi="Arial" w:cs="Arial"/>
                  <w:sz w:val="18"/>
                  <w:szCs w:val="18"/>
                  <w:lang w:val="en-US" w:eastAsia="zh-CN"/>
                </w:rPr>
                <w:t>6496</w:t>
              </w:r>
            </w:ins>
          </w:p>
        </w:tc>
        <w:tc>
          <w:tcPr>
            <w:tcW w:w="816" w:type="pct"/>
            <w:tcBorders>
              <w:top w:val="nil"/>
              <w:left w:val="nil"/>
              <w:bottom w:val="single" w:sz="4" w:space="0" w:color="auto"/>
              <w:right w:val="single" w:sz="4" w:space="0" w:color="auto"/>
            </w:tcBorders>
            <w:shd w:val="clear" w:color="000000" w:fill="0070C0"/>
            <w:vAlign w:val="center"/>
            <w:hideMark/>
          </w:tcPr>
          <w:p w14:paraId="748CB504" w14:textId="77777777" w:rsidR="002960D4" w:rsidRPr="00544E6E" w:rsidRDefault="002960D4" w:rsidP="005953E5">
            <w:pPr>
              <w:spacing w:after="0"/>
              <w:jc w:val="center"/>
              <w:rPr>
                <w:ins w:id="653" w:author="作者"/>
                <w:rFonts w:ascii="Arial" w:hAnsi="Arial" w:cs="Arial"/>
                <w:sz w:val="18"/>
                <w:szCs w:val="18"/>
                <w:lang w:val="en-US" w:eastAsia="zh-CN"/>
              </w:rPr>
            </w:pPr>
            <w:ins w:id="654" w:author="作者">
              <w:r w:rsidRPr="00544E6E">
                <w:rPr>
                  <w:rFonts w:ascii="Arial" w:hAnsi="Arial" w:cs="Arial"/>
                  <w:sz w:val="18"/>
                  <w:szCs w:val="18"/>
                  <w:lang w:val="en-US" w:eastAsia="zh-CN"/>
                </w:rPr>
                <w:t>9503</w:t>
              </w:r>
            </w:ins>
          </w:p>
        </w:tc>
        <w:tc>
          <w:tcPr>
            <w:tcW w:w="937" w:type="pct"/>
            <w:tcBorders>
              <w:top w:val="nil"/>
              <w:left w:val="nil"/>
              <w:bottom w:val="single" w:sz="4" w:space="0" w:color="auto"/>
              <w:right w:val="single" w:sz="8" w:space="0" w:color="auto"/>
            </w:tcBorders>
            <w:shd w:val="clear" w:color="000000" w:fill="0070C0"/>
            <w:vAlign w:val="center"/>
            <w:hideMark/>
          </w:tcPr>
          <w:p w14:paraId="55093E8E" w14:textId="77777777" w:rsidR="002960D4" w:rsidRPr="00544E6E" w:rsidRDefault="002960D4" w:rsidP="005953E5">
            <w:pPr>
              <w:spacing w:after="0"/>
              <w:jc w:val="center"/>
              <w:rPr>
                <w:ins w:id="655" w:author="作者"/>
                <w:rFonts w:ascii="Arial" w:hAnsi="Arial" w:cs="Arial"/>
                <w:sz w:val="18"/>
                <w:szCs w:val="18"/>
                <w:lang w:val="en-US" w:eastAsia="zh-CN"/>
              </w:rPr>
            </w:pPr>
            <w:ins w:id="656" w:author="作者">
              <w:r w:rsidRPr="00544E6E">
                <w:rPr>
                  <w:rFonts w:ascii="Arial" w:hAnsi="Arial" w:cs="Arial"/>
                  <w:sz w:val="18"/>
                  <w:szCs w:val="18"/>
                  <w:lang w:val="en-US" w:eastAsia="zh-CN"/>
                </w:rPr>
                <w:t>10748</w:t>
              </w:r>
            </w:ins>
          </w:p>
        </w:tc>
      </w:tr>
      <w:tr w:rsidR="002960D4" w:rsidRPr="00544E6E" w14:paraId="7EB82705" w14:textId="77777777" w:rsidTr="005953E5">
        <w:trPr>
          <w:trHeight w:val="285"/>
          <w:ins w:id="657"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44DA5C8" w14:textId="77777777" w:rsidR="002960D4" w:rsidRPr="00544E6E" w:rsidRDefault="002960D4" w:rsidP="005953E5">
            <w:pPr>
              <w:spacing w:after="0"/>
              <w:rPr>
                <w:ins w:id="658" w:author="作者"/>
                <w:rFonts w:ascii="Arial" w:hAnsi="Arial" w:cs="Arial"/>
                <w:sz w:val="18"/>
                <w:szCs w:val="18"/>
                <w:lang w:val="en-US" w:eastAsia="zh-CN"/>
              </w:rPr>
            </w:pPr>
            <w:ins w:id="659" w:author="作者">
              <w:r w:rsidRPr="00544E6E">
                <w:rPr>
                  <w:rFonts w:ascii="Arial" w:hAnsi="Arial" w:cs="Arial"/>
                  <w:sz w:val="18"/>
                  <w:szCs w:val="18"/>
                  <w:lang w:val="en-US" w:eastAsia="zh-CN"/>
                </w:rPr>
                <w:t>Two-tone 4</w:t>
              </w:r>
              <w:r w:rsidRPr="00544E6E">
                <w:rPr>
                  <w:rFonts w:ascii="Arial" w:hAnsi="Arial" w:cs="Arial"/>
                  <w:sz w:val="18"/>
                  <w:szCs w:val="18"/>
                  <w:vertAlign w:val="superscript"/>
                  <w:lang w:val="en-US" w:eastAsia="zh-CN"/>
                </w:rPr>
                <w:t>th</w:t>
              </w:r>
              <w:r w:rsidRPr="00544E6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1DDC4D9" w14:textId="77777777" w:rsidR="002960D4" w:rsidRPr="00544E6E" w:rsidRDefault="002960D4" w:rsidP="005953E5">
            <w:pPr>
              <w:spacing w:after="0"/>
              <w:jc w:val="center"/>
              <w:rPr>
                <w:ins w:id="660" w:author="作者"/>
                <w:rFonts w:ascii="Arial" w:hAnsi="Arial" w:cs="Arial"/>
                <w:sz w:val="18"/>
                <w:szCs w:val="18"/>
                <w:lang w:val="en-US" w:eastAsia="zh-CN"/>
              </w:rPr>
            </w:pPr>
            <w:ins w:id="661" w:author="作者">
              <w:r w:rsidRPr="00544E6E">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14:paraId="03D56E7C" w14:textId="77777777" w:rsidR="002960D4" w:rsidRPr="00544E6E" w:rsidRDefault="002960D4" w:rsidP="005953E5">
            <w:pPr>
              <w:spacing w:after="0"/>
              <w:jc w:val="center"/>
              <w:rPr>
                <w:ins w:id="662" w:author="作者"/>
                <w:rFonts w:ascii="Arial" w:hAnsi="Arial" w:cs="Arial"/>
                <w:sz w:val="18"/>
                <w:szCs w:val="18"/>
                <w:lang w:val="en-US" w:eastAsia="zh-CN"/>
              </w:rPr>
            </w:pPr>
            <w:ins w:id="663" w:author="作者">
              <w:r w:rsidRPr="00544E6E">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14:paraId="2DFC409F" w14:textId="77777777" w:rsidR="002960D4" w:rsidRPr="00544E6E" w:rsidRDefault="002960D4" w:rsidP="005953E5">
            <w:pPr>
              <w:spacing w:after="0"/>
              <w:jc w:val="center"/>
              <w:rPr>
                <w:ins w:id="664" w:author="作者"/>
                <w:rFonts w:ascii="Arial" w:hAnsi="Arial" w:cs="Arial"/>
                <w:sz w:val="18"/>
                <w:szCs w:val="18"/>
                <w:lang w:val="en-US" w:eastAsia="zh-CN"/>
              </w:rPr>
            </w:pPr>
            <w:ins w:id="665" w:author="作者">
              <w:r w:rsidRPr="00544E6E">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14:paraId="4147E8BB" w14:textId="77777777" w:rsidR="002960D4" w:rsidRPr="00544E6E" w:rsidRDefault="002960D4" w:rsidP="005953E5">
            <w:pPr>
              <w:spacing w:after="0"/>
              <w:jc w:val="center"/>
              <w:rPr>
                <w:ins w:id="666" w:author="作者"/>
                <w:rFonts w:ascii="Arial" w:hAnsi="Arial" w:cs="Arial"/>
                <w:sz w:val="18"/>
                <w:szCs w:val="18"/>
                <w:lang w:val="en-US" w:eastAsia="zh-CN"/>
              </w:rPr>
            </w:pPr>
            <w:ins w:id="667" w:author="作者">
              <w:r w:rsidRPr="00544E6E">
                <w:rPr>
                  <w:rFonts w:ascii="Arial" w:hAnsi="Arial" w:cs="Arial"/>
                  <w:sz w:val="18"/>
                  <w:szCs w:val="18"/>
                  <w:lang w:val="en-US" w:eastAsia="zh-CN"/>
                </w:rPr>
                <w:t>|3*fy_high – 1*fx_low|</w:t>
              </w:r>
            </w:ins>
          </w:p>
        </w:tc>
      </w:tr>
      <w:tr w:rsidR="002960D4" w:rsidRPr="00544E6E" w14:paraId="527A993D" w14:textId="77777777" w:rsidTr="005953E5">
        <w:trPr>
          <w:trHeight w:val="645"/>
          <w:ins w:id="668" w:author="作者"/>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79BDE9E4" w14:textId="77777777" w:rsidR="002960D4" w:rsidRPr="00544E6E" w:rsidRDefault="002960D4" w:rsidP="005953E5">
            <w:pPr>
              <w:spacing w:after="0"/>
              <w:rPr>
                <w:ins w:id="669" w:author="作者"/>
                <w:rFonts w:ascii="Arial" w:hAnsi="Arial" w:cs="Arial"/>
                <w:sz w:val="18"/>
                <w:szCs w:val="18"/>
                <w:lang w:val="en-US" w:eastAsia="zh-CN"/>
              </w:rPr>
            </w:pPr>
            <w:ins w:id="670" w:author="作者">
              <w:r w:rsidRPr="00544E6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05C2D26F" w14:textId="77777777" w:rsidR="002960D4" w:rsidRPr="00544E6E" w:rsidRDefault="002960D4" w:rsidP="005953E5">
            <w:pPr>
              <w:spacing w:after="0"/>
              <w:jc w:val="center"/>
              <w:rPr>
                <w:ins w:id="671" w:author="作者"/>
                <w:rFonts w:ascii="Arial" w:hAnsi="Arial" w:cs="Arial"/>
                <w:sz w:val="18"/>
                <w:szCs w:val="18"/>
                <w:lang w:val="en-US" w:eastAsia="zh-CN"/>
              </w:rPr>
            </w:pPr>
            <w:ins w:id="672" w:author="作者">
              <w:r w:rsidRPr="00544E6E">
                <w:rPr>
                  <w:rFonts w:ascii="Arial" w:hAnsi="Arial" w:cs="Arial"/>
                  <w:sz w:val="18"/>
                  <w:szCs w:val="18"/>
                  <w:lang w:val="en-US" w:eastAsia="zh-CN"/>
                </w:rPr>
                <w:t>2891</w:t>
              </w:r>
            </w:ins>
          </w:p>
        </w:tc>
        <w:tc>
          <w:tcPr>
            <w:tcW w:w="864" w:type="pct"/>
            <w:tcBorders>
              <w:top w:val="nil"/>
              <w:left w:val="nil"/>
              <w:bottom w:val="single" w:sz="4" w:space="0" w:color="auto"/>
              <w:right w:val="single" w:sz="4" w:space="0" w:color="auto"/>
            </w:tcBorders>
            <w:shd w:val="clear" w:color="000000" w:fill="92D050"/>
            <w:vAlign w:val="center"/>
            <w:hideMark/>
          </w:tcPr>
          <w:p w14:paraId="1E0F9084" w14:textId="77777777" w:rsidR="002960D4" w:rsidRPr="00544E6E" w:rsidRDefault="002960D4" w:rsidP="005953E5">
            <w:pPr>
              <w:spacing w:after="0"/>
              <w:jc w:val="center"/>
              <w:rPr>
                <w:ins w:id="673" w:author="作者"/>
                <w:rFonts w:ascii="Arial" w:hAnsi="Arial" w:cs="Arial"/>
                <w:sz w:val="18"/>
                <w:szCs w:val="18"/>
                <w:lang w:val="en-US" w:eastAsia="zh-CN"/>
              </w:rPr>
            </w:pPr>
            <w:ins w:id="674" w:author="作者">
              <w:r w:rsidRPr="00544E6E">
                <w:rPr>
                  <w:rFonts w:ascii="Arial" w:hAnsi="Arial" w:cs="Arial"/>
                  <w:sz w:val="18"/>
                  <w:szCs w:val="18"/>
                  <w:lang w:val="en-US" w:eastAsia="zh-CN"/>
                </w:rPr>
                <w:t>2156</w:t>
              </w:r>
            </w:ins>
          </w:p>
        </w:tc>
        <w:tc>
          <w:tcPr>
            <w:tcW w:w="816" w:type="pct"/>
            <w:tcBorders>
              <w:top w:val="nil"/>
              <w:left w:val="nil"/>
              <w:bottom w:val="single" w:sz="4" w:space="0" w:color="auto"/>
              <w:right w:val="single" w:sz="4" w:space="0" w:color="auto"/>
            </w:tcBorders>
            <w:shd w:val="clear" w:color="000000" w:fill="92D050"/>
            <w:vAlign w:val="center"/>
            <w:hideMark/>
          </w:tcPr>
          <w:p w14:paraId="5627E787" w14:textId="77777777" w:rsidR="002960D4" w:rsidRPr="00544E6E" w:rsidRDefault="002960D4" w:rsidP="005953E5">
            <w:pPr>
              <w:spacing w:after="0"/>
              <w:jc w:val="center"/>
              <w:rPr>
                <w:ins w:id="675" w:author="作者"/>
                <w:rFonts w:ascii="Arial" w:hAnsi="Arial" w:cs="Arial"/>
                <w:sz w:val="18"/>
                <w:szCs w:val="18"/>
                <w:lang w:val="en-US" w:eastAsia="zh-CN"/>
              </w:rPr>
            </w:pPr>
            <w:ins w:id="676" w:author="作者">
              <w:r w:rsidRPr="00544E6E">
                <w:rPr>
                  <w:rFonts w:ascii="Arial" w:hAnsi="Arial" w:cs="Arial"/>
                  <w:sz w:val="18"/>
                  <w:szCs w:val="18"/>
                  <w:lang w:val="en-US" w:eastAsia="zh-CN"/>
                </w:rPr>
                <w:t>12452</w:t>
              </w:r>
            </w:ins>
          </w:p>
        </w:tc>
        <w:tc>
          <w:tcPr>
            <w:tcW w:w="937" w:type="pct"/>
            <w:tcBorders>
              <w:top w:val="nil"/>
              <w:left w:val="nil"/>
              <w:bottom w:val="single" w:sz="4" w:space="0" w:color="auto"/>
              <w:right w:val="single" w:sz="8" w:space="0" w:color="auto"/>
            </w:tcBorders>
            <w:shd w:val="clear" w:color="000000" w:fill="92D050"/>
            <w:vAlign w:val="center"/>
            <w:hideMark/>
          </w:tcPr>
          <w:p w14:paraId="53E9FC22" w14:textId="77777777" w:rsidR="002960D4" w:rsidRPr="00544E6E" w:rsidRDefault="002960D4" w:rsidP="005953E5">
            <w:pPr>
              <w:spacing w:after="0"/>
              <w:jc w:val="center"/>
              <w:rPr>
                <w:ins w:id="677" w:author="作者"/>
                <w:rFonts w:ascii="Arial" w:hAnsi="Arial" w:cs="Arial"/>
                <w:sz w:val="18"/>
                <w:szCs w:val="18"/>
                <w:lang w:val="en-US" w:eastAsia="zh-CN"/>
              </w:rPr>
            </w:pPr>
            <w:ins w:id="678" w:author="作者">
              <w:r w:rsidRPr="00544E6E">
                <w:rPr>
                  <w:rFonts w:ascii="Arial" w:hAnsi="Arial" w:cs="Arial"/>
                  <w:sz w:val="18"/>
                  <w:szCs w:val="18"/>
                  <w:lang w:val="en-US" w:eastAsia="zh-CN"/>
                </w:rPr>
                <w:t>14297</w:t>
              </w:r>
            </w:ins>
          </w:p>
        </w:tc>
      </w:tr>
      <w:tr w:rsidR="002960D4" w:rsidRPr="00544E6E" w14:paraId="6C0922CA" w14:textId="77777777" w:rsidTr="005953E5">
        <w:trPr>
          <w:trHeight w:val="285"/>
          <w:ins w:id="679"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455A0C9" w14:textId="77777777" w:rsidR="002960D4" w:rsidRPr="00544E6E" w:rsidRDefault="002960D4" w:rsidP="005953E5">
            <w:pPr>
              <w:spacing w:after="0"/>
              <w:rPr>
                <w:ins w:id="680" w:author="作者"/>
                <w:rFonts w:ascii="Arial" w:hAnsi="Arial" w:cs="Arial"/>
                <w:sz w:val="18"/>
                <w:szCs w:val="18"/>
                <w:lang w:val="en-US" w:eastAsia="zh-CN"/>
              </w:rPr>
            </w:pPr>
            <w:ins w:id="681" w:author="作者">
              <w:r w:rsidRPr="00544E6E">
                <w:rPr>
                  <w:rFonts w:ascii="Arial" w:hAnsi="Arial" w:cs="Arial"/>
                  <w:sz w:val="18"/>
                  <w:szCs w:val="18"/>
                  <w:lang w:val="en-US" w:eastAsia="zh-CN"/>
                </w:rPr>
                <w:t>Two-tone 4</w:t>
              </w:r>
              <w:r w:rsidRPr="00544E6E">
                <w:rPr>
                  <w:rFonts w:ascii="Arial" w:hAnsi="Arial" w:cs="Arial"/>
                  <w:sz w:val="18"/>
                  <w:szCs w:val="18"/>
                  <w:vertAlign w:val="superscript"/>
                  <w:lang w:val="en-US" w:eastAsia="zh-CN"/>
                </w:rPr>
                <w:t>th</w:t>
              </w:r>
              <w:r w:rsidRPr="00544E6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40620E1" w14:textId="77777777" w:rsidR="002960D4" w:rsidRPr="00544E6E" w:rsidRDefault="002960D4" w:rsidP="005953E5">
            <w:pPr>
              <w:spacing w:after="0"/>
              <w:jc w:val="center"/>
              <w:rPr>
                <w:ins w:id="682" w:author="作者"/>
                <w:rFonts w:ascii="Arial" w:hAnsi="Arial" w:cs="Arial"/>
                <w:sz w:val="18"/>
                <w:szCs w:val="18"/>
                <w:lang w:val="en-US" w:eastAsia="zh-CN"/>
              </w:rPr>
            </w:pPr>
            <w:ins w:id="683" w:author="作者">
              <w:r w:rsidRPr="00544E6E">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14:paraId="1A2813C2" w14:textId="77777777" w:rsidR="002960D4" w:rsidRPr="00544E6E" w:rsidRDefault="002960D4" w:rsidP="005953E5">
            <w:pPr>
              <w:spacing w:after="0"/>
              <w:jc w:val="center"/>
              <w:rPr>
                <w:ins w:id="684" w:author="作者"/>
                <w:rFonts w:ascii="Arial" w:hAnsi="Arial" w:cs="Arial"/>
                <w:sz w:val="18"/>
                <w:szCs w:val="18"/>
                <w:lang w:val="en-US" w:eastAsia="zh-CN"/>
              </w:rPr>
            </w:pPr>
            <w:ins w:id="685" w:author="作者">
              <w:r w:rsidRPr="00544E6E">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14:paraId="0E8ABFEA" w14:textId="77777777" w:rsidR="002960D4" w:rsidRPr="00544E6E" w:rsidRDefault="002960D4" w:rsidP="005953E5">
            <w:pPr>
              <w:spacing w:after="0"/>
              <w:jc w:val="center"/>
              <w:rPr>
                <w:ins w:id="686" w:author="作者"/>
                <w:rFonts w:ascii="Arial" w:hAnsi="Arial" w:cs="Arial"/>
                <w:sz w:val="18"/>
                <w:szCs w:val="18"/>
                <w:lang w:val="en-US" w:eastAsia="zh-CN"/>
              </w:rPr>
            </w:pPr>
            <w:ins w:id="687" w:author="作者">
              <w:r w:rsidRPr="00544E6E">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14:paraId="7BF11D97" w14:textId="77777777" w:rsidR="002960D4" w:rsidRPr="00544E6E" w:rsidRDefault="002960D4" w:rsidP="005953E5">
            <w:pPr>
              <w:spacing w:after="0"/>
              <w:jc w:val="center"/>
              <w:rPr>
                <w:ins w:id="688" w:author="作者"/>
                <w:rFonts w:ascii="Arial" w:hAnsi="Arial" w:cs="Arial"/>
                <w:sz w:val="18"/>
                <w:szCs w:val="18"/>
                <w:lang w:val="en-US" w:eastAsia="zh-CN"/>
              </w:rPr>
            </w:pPr>
            <w:ins w:id="689" w:author="作者">
              <w:r w:rsidRPr="00544E6E">
                <w:rPr>
                  <w:rFonts w:ascii="Arial" w:hAnsi="Arial" w:cs="Arial"/>
                  <w:sz w:val="18"/>
                  <w:szCs w:val="18"/>
                  <w:lang w:val="en-US" w:eastAsia="zh-CN"/>
                </w:rPr>
                <w:t>|3*fy_high + 1*fx_high|</w:t>
              </w:r>
            </w:ins>
          </w:p>
        </w:tc>
      </w:tr>
      <w:tr w:rsidR="002960D4" w:rsidRPr="00544E6E" w14:paraId="6D3FE1E8" w14:textId="77777777" w:rsidTr="005953E5">
        <w:trPr>
          <w:trHeight w:val="780"/>
          <w:ins w:id="690" w:author="作者"/>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35887FD1" w14:textId="77777777" w:rsidR="002960D4" w:rsidRPr="00544E6E" w:rsidRDefault="002960D4" w:rsidP="005953E5">
            <w:pPr>
              <w:spacing w:after="0"/>
              <w:rPr>
                <w:ins w:id="691" w:author="作者"/>
                <w:rFonts w:ascii="Arial" w:hAnsi="Arial" w:cs="Arial"/>
                <w:sz w:val="18"/>
                <w:szCs w:val="18"/>
                <w:lang w:val="en-US" w:eastAsia="zh-CN"/>
              </w:rPr>
            </w:pPr>
            <w:ins w:id="692" w:author="作者">
              <w:r w:rsidRPr="00544E6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509C4613" w14:textId="77777777" w:rsidR="002960D4" w:rsidRPr="00544E6E" w:rsidRDefault="002960D4" w:rsidP="005953E5">
            <w:pPr>
              <w:spacing w:after="0"/>
              <w:jc w:val="center"/>
              <w:rPr>
                <w:ins w:id="693" w:author="作者"/>
                <w:rFonts w:ascii="Arial" w:hAnsi="Arial" w:cs="Arial"/>
                <w:sz w:val="18"/>
                <w:szCs w:val="18"/>
                <w:lang w:val="en-US" w:eastAsia="zh-CN"/>
              </w:rPr>
            </w:pPr>
            <w:ins w:id="694" w:author="作者">
              <w:r w:rsidRPr="00544E6E">
                <w:rPr>
                  <w:rFonts w:ascii="Arial" w:hAnsi="Arial" w:cs="Arial"/>
                  <w:sz w:val="18"/>
                  <w:szCs w:val="18"/>
                  <w:lang w:val="en-US" w:eastAsia="zh-CN"/>
                </w:rPr>
                <w:t>6509</w:t>
              </w:r>
            </w:ins>
          </w:p>
        </w:tc>
        <w:tc>
          <w:tcPr>
            <w:tcW w:w="864" w:type="pct"/>
            <w:tcBorders>
              <w:top w:val="nil"/>
              <w:left w:val="nil"/>
              <w:bottom w:val="single" w:sz="4" w:space="0" w:color="auto"/>
              <w:right w:val="single" w:sz="4" w:space="0" w:color="auto"/>
            </w:tcBorders>
            <w:shd w:val="clear" w:color="000000" w:fill="92D050"/>
            <w:vAlign w:val="center"/>
            <w:hideMark/>
          </w:tcPr>
          <w:p w14:paraId="163915E1" w14:textId="77777777" w:rsidR="002960D4" w:rsidRPr="00544E6E" w:rsidRDefault="002960D4" w:rsidP="005953E5">
            <w:pPr>
              <w:spacing w:after="0"/>
              <w:jc w:val="center"/>
              <w:rPr>
                <w:ins w:id="695" w:author="作者"/>
                <w:rFonts w:ascii="Arial" w:hAnsi="Arial" w:cs="Arial"/>
                <w:sz w:val="18"/>
                <w:szCs w:val="18"/>
                <w:lang w:val="en-US" w:eastAsia="zh-CN"/>
              </w:rPr>
            </w:pPr>
            <w:ins w:id="696" w:author="作者">
              <w:r w:rsidRPr="00544E6E">
                <w:rPr>
                  <w:rFonts w:ascii="Arial" w:hAnsi="Arial" w:cs="Arial"/>
                  <w:sz w:val="18"/>
                  <w:szCs w:val="18"/>
                  <w:lang w:val="en-US" w:eastAsia="zh-CN"/>
                </w:rPr>
                <w:t>7244</w:t>
              </w:r>
            </w:ins>
          </w:p>
        </w:tc>
        <w:tc>
          <w:tcPr>
            <w:tcW w:w="816" w:type="pct"/>
            <w:tcBorders>
              <w:top w:val="nil"/>
              <w:left w:val="nil"/>
              <w:bottom w:val="single" w:sz="4" w:space="0" w:color="auto"/>
              <w:right w:val="single" w:sz="4" w:space="0" w:color="auto"/>
            </w:tcBorders>
            <w:shd w:val="clear" w:color="000000" w:fill="92D050"/>
            <w:vAlign w:val="center"/>
            <w:hideMark/>
          </w:tcPr>
          <w:p w14:paraId="27091D73" w14:textId="77777777" w:rsidR="002960D4" w:rsidRPr="00544E6E" w:rsidRDefault="002960D4" w:rsidP="005953E5">
            <w:pPr>
              <w:spacing w:after="0"/>
              <w:jc w:val="center"/>
              <w:rPr>
                <w:ins w:id="697" w:author="作者"/>
                <w:rFonts w:ascii="Arial" w:hAnsi="Arial" w:cs="Arial"/>
                <w:sz w:val="18"/>
                <w:szCs w:val="18"/>
                <w:lang w:val="en-US" w:eastAsia="zh-CN"/>
              </w:rPr>
            </w:pPr>
            <w:ins w:id="698" w:author="作者">
              <w:r w:rsidRPr="00544E6E">
                <w:rPr>
                  <w:rFonts w:ascii="Arial" w:hAnsi="Arial" w:cs="Arial"/>
                  <w:sz w:val="18"/>
                  <w:szCs w:val="18"/>
                  <w:lang w:val="en-US" w:eastAsia="zh-CN"/>
                </w:rPr>
                <w:t>13903</w:t>
              </w:r>
            </w:ins>
          </w:p>
        </w:tc>
        <w:tc>
          <w:tcPr>
            <w:tcW w:w="937" w:type="pct"/>
            <w:tcBorders>
              <w:top w:val="nil"/>
              <w:left w:val="nil"/>
              <w:bottom w:val="single" w:sz="4" w:space="0" w:color="auto"/>
              <w:right w:val="single" w:sz="8" w:space="0" w:color="auto"/>
            </w:tcBorders>
            <w:shd w:val="clear" w:color="000000" w:fill="92D050"/>
            <w:vAlign w:val="center"/>
            <w:hideMark/>
          </w:tcPr>
          <w:p w14:paraId="23BB8DE9" w14:textId="77777777" w:rsidR="002960D4" w:rsidRPr="00544E6E" w:rsidRDefault="002960D4" w:rsidP="005953E5">
            <w:pPr>
              <w:spacing w:after="0"/>
              <w:jc w:val="center"/>
              <w:rPr>
                <w:ins w:id="699" w:author="作者"/>
                <w:rFonts w:ascii="Arial" w:hAnsi="Arial" w:cs="Arial"/>
                <w:sz w:val="18"/>
                <w:szCs w:val="18"/>
                <w:lang w:val="en-US" w:eastAsia="zh-CN"/>
              </w:rPr>
            </w:pPr>
            <w:ins w:id="700" w:author="作者">
              <w:r w:rsidRPr="00544E6E">
                <w:rPr>
                  <w:rFonts w:ascii="Arial" w:hAnsi="Arial" w:cs="Arial"/>
                  <w:sz w:val="18"/>
                  <w:szCs w:val="18"/>
                  <w:lang w:val="en-US" w:eastAsia="zh-CN"/>
                </w:rPr>
                <w:t>15748</w:t>
              </w:r>
            </w:ins>
          </w:p>
        </w:tc>
      </w:tr>
      <w:tr w:rsidR="002960D4" w:rsidRPr="00544E6E" w14:paraId="75E3DF32" w14:textId="77777777" w:rsidTr="005953E5">
        <w:trPr>
          <w:trHeight w:val="285"/>
          <w:ins w:id="701"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6CA7F50" w14:textId="77777777" w:rsidR="002960D4" w:rsidRPr="00544E6E" w:rsidRDefault="002960D4" w:rsidP="005953E5">
            <w:pPr>
              <w:spacing w:after="0"/>
              <w:rPr>
                <w:ins w:id="702" w:author="作者"/>
                <w:rFonts w:ascii="Arial" w:hAnsi="Arial" w:cs="Arial"/>
                <w:sz w:val="18"/>
                <w:szCs w:val="18"/>
                <w:lang w:val="en-US" w:eastAsia="zh-CN"/>
              </w:rPr>
            </w:pPr>
            <w:ins w:id="703" w:author="作者">
              <w:r w:rsidRPr="00544E6E">
                <w:rPr>
                  <w:rFonts w:ascii="Arial" w:hAnsi="Arial" w:cs="Arial"/>
                  <w:sz w:val="18"/>
                  <w:szCs w:val="18"/>
                  <w:lang w:val="en-US" w:eastAsia="zh-CN"/>
                </w:rPr>
                <w:t>Two-tone 4</w:t>
              </w:r>
              <w:r w:rsidRPr="00544E6E">
                <w:rPr>
                  <w:rFonts w:ascii="Arial" w:hAnsi="Arial" w:cs="Arial"/>
                  <w:sz w:val="18"/>
                  <w:szCs w:val="18"/>
                  <w:vertAlign w:val="superscript"/>
                  <w:lang w:val="en-US" w:eastAsia="zh-CN"/>
                </w:rPr>
                <w:t>th</w:t>
              </w:r>
              <w:r w:rsidRPr="00544E6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182E79E" w14:textId="77777777" w:rsidR="002960D4" w:rsidRPr="00544E6E" w:rsidRDefault="002960D4" w:rsidP="005953E5">
            <w:pPr>
              <w:spacing w:after="0"/>
              <w:jc w:val="center"/>
              <w:rPr>
                <w:ins w:id="704" w:author="作者"/>
                <w:rFonts w:ascii="Arial" w:hAnsi="Arial" w:cs="Arial"/>
                <w:sz w:val="18"/>
                <w:szCs w:val="18"/>
                <w:lang w:val="en-US" w:eastAsia="zh-CN"/>
              </w:rPr>
            </w:pPr>
            <w:ins w:id="705" w:author="作者">
              <w:r w:rsidRPr="00544E6E">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14:paraId="75FC8424" w14:textId="77777777" w:rsidR="002960D4" w:rsidRPr="00544E6E" w:rsidRDefault="002960D4" w:rsidP="005953E5">
            <w:pPr>
              <w:spacing w:after="0"/>
              <w:jc w:val="center"/>
              <w:rPr>
                <w:ins w:id="706" w:author="作者"/>
                <w:rFonts w:ascii="Arial" w:hAnsi="Arial" w:cs="Arial"/>
                <w:sz w:val="18"/>
                <w:szCs w:val="18"/>
                <w:lang w:val="en-US" w:eastAsia="zh-CN"/>
              </w:rPr>
            </w:pPr>
            <w:ins w:id="707" w:author="作者">
              <w:r w:rsidRPr="00544E6E">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14:paraId="736660EC" w14:textId="77777777" w:rsidR="002960D4" w:rsidRPr="00544E6E" w:rsidRDefault="002960D4" w:rsidP="005953E5">
            <w:pPr>
              <w:spacing w:after="0"/>
              <w:jc w:val="center"/>
              <w:rPr>
                <w:ins w:id="708" w:author="作者"/>
                <w:rFonts w:ascii="Arial" w:hAnsi="Arial" w:cs="Arial"/>
                <w:sz w:val="18"/>
                <w:szCs w:val="18"/>
                <w:lang w:val="en-US" w:eastAsia="zh-CN"/>
              </w:rPr>
            </w:pPr>
            <w:ins w:id="709" w:author="作者">
              <w:r w:rsidRPr="00544E6E">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14:paraId="39A123B6" w14:textId="77777777" w:rsidR="002960D4" w:rsidRPr="00544E6E" w:rsidRDefault="002960D4" w:rsidP="005953E5">
            <w:pPr>
              <w:spacing w:after="0"/>
              <w:jc w:val="center"/>
              <w:rPr>
                <w:ins w:id="710" w:author="作者"/>
                <w:rFonts w:ascii="Arial" w:hAnsi="Arial" w:cs="Arial"/>
                <w:sz w:val="18"/>
                <w:szCs w:val="18"/>
                <w:lang w:val="en-US" w:eastAsia="zh-CN"/>
              </w:rPr>
            </w:pPr>
            <w:ins w:id="711" w:author="作者">
              <w:r w:rsidRPr="00544E6E">
                <w:rPr>
                  <w:rFonts w:ascii="Arial" w:hAnsi="Arial" w:cs="Arial"/>
                  <w:sz w:val="18"/>
                  <w:szCs w:val="18"/>
                  <w:lang w:val="en-US" w:eastAsia="zh-CN"/>
                </w:rPr>
                <w:t>|2*fx_high +2* fy_high|</w:t>
              </w:r>
            </w:ins>
          </w:p>
        </w:tc>
      </w:tr>
      <w:tr w:rsidR="002960D4" w:rsidRPr="00544E6E" w14:paraId="19EDA72A" w14:textId="77777777" w:rsidTr="005953E5">
        <w:trPr>
          <w:trHeight w:val="780"/>
          <w:ins w:id="712" w:author="作者"/>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1F67873" w14:textId="77777777" w:rsidR="002960D4" w:rsidRPr="00544E6E" w:rsidRDefault="002960D4" w:rsidP="005953E5">
            <w:pPr>
              <w:spacing w:after="0"/>
              <w:rPr>
                <w:ins w:id="713" w:author="作者"/>
                <w:rFonts w:ascii="Arial" w:hAnsi="Arial" w:cs="Arial"/>
                <w:sz w:val="18"/>
                <w:szCs w:val="18"/>
                <w:lang w:val="en-US" w:eastAsia="zh-CN"/>
              </w:rPr>
            </w:pPr>
            <w:ins w:id="714" w:author="作者">
              <w:r w:rsidRPr="00544E6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2777B436" w14:textId="77777777" w:rsidR="002960D4" w:rsidRPr="00544E6E" w:rsidRDefault="002960D4" w:rsidP="005953E5">
            <w:pPr>
              <w:spacing w:after="0"/>
              <w:jc w:val="center"/>
              <w:rPr>
                <w:ins w:id="715" w:author="作者"/>
                <w:rFonts w:ascii="Arial" w:hAnsi="Arial" w:cs="Arial"/>
                <w:sz w:val="18"/>
                <w:szCs w:val="18"/>
                <w:lang w:val="en-US" w:eastAsia="zh-CN"/>
              </w:rPr>
            </w:pPr>
            <w:ins w:id="716" w:author="作者">
              <w:r w:rsidRPr="00544E6E">
                <w:rPr>
                  <w:rFonts w:ascii="Arial" w:hAnsi="Arial" w:cs="Arial"/>
                  <w:sz w:val="18"/>
                  <w:szCs w:val="18"/>
                  <w:lang w:val="en-US" w:eastAsia="zh-CN"/>
                </w:rPr>
                <w:t>8594</w:t>
              </w:r>
            </w:ins>
          </w:p>
        </w:tc>
        <w:tc>
          <w:tcPr>
            <w:tcW w:w="864" w:type="pct"/>
            <w:tcBorders>
              <w:top w:val="nil"/>
              <w:left w:val="nil"/>
              <w:bottom w:val="single" w:sz="4" w:space="0" w:color="auto"/>
              <w:right w:val="single" w:sz="4" w:space="0" w:color="auto"/>
            </w:tcBorders>
            <w:shd w:val="clear" w:color="000000" w:fill="92D050"/>
            <w:vAlign w:val="center"/>
            <w:hideMark/>
          </w:tcPr>
          <w:p w14:paraId="36494CB1" w14:textId="77777777" w:rsidR="002960D4" w:rsidRPr="00544E6E" w:rsidRDefault="002960D4" w:rsidP="005953E5">
            <w:pPr>
              <w:spacing w:after="0"/>
              <w:jc w:val="center"/>
              <w:rPr>
                <w:ins w:id="717" w:author="作者"/>
                <w:rFonts w:ascii="Arial" w:hAnsi="Arial" w:cs="Arial"/>
                <w:sz w:val="18"/>
                <w:szCs w:val="18"/>
                <w:lang w:val="en-US" w:eastAsia="zh-CN"/>
              </w:rPr>
            </w:pPr>
            <w:ins w:id="718" w:author="作者">
              <w:r w:rsidRPr="00544E6E">
                <w:rPr>
                  <w:rFonts w:ascii="Arial" w:hAnsi="Arial" w:cs="Arial"/>
                  <w:sz w:val="18"/>
                  <w:szCs w:val="18"/>
                  <w:lang w:val="en-US" w:eastAsia="zh-CN"/>
                </w:rPr>
                <w:t>7304</w:t>
              </w:r>
            </w:ins>
          </w:p>
        </w:tc>
        <w:tc>
          <w:tcPr>
            <w:tcW w:w="816" w:type="pct"/>
            <w:tcBorders>
              <w:top w:val="nil"/>
              <w:left w:val="nil"/>
              <w:bottom w:val="single" w:sz="4" w:space="0" w:color="auto"/>
              <w:right w:val="single" w:sz="4" w:space="0" w:color="auto"/>
            </w:tcBorders>
            <w:shd w:val="clear" w:color="000000" w:fill="92D050"/>
            <w:vAlign w:val="center"/>
            <w:hideMark/>
          </w:tcPr>
          <w:p w14:paraId="350FEA4F" w14:textId="77777777" w:rsidR="002960D4" w:rsidRPr="00544E6E" w:rsidRDefault="002960D4" w:rsidP="005953E5">
            <w:pPr>
              <w:spacing w:after="0"/>
              <w:jc w:val="center"/>
              <w:rPr>
                <w:ins w:id="719" w:author="作者"/>
                <w:rFonts w:ascii="Arial" w:hAnsi="Arial" w:cs="Arial"/>
                <w:sz w:val="18"/>
                <w:szCs w:val="18"/>
                <w:lang w:val="en-US" w:eastAsia="zh-CN"/>
              </w:rPr>
            </w:pPr>
            <w:ins w:id="720" w:author="作者">
              <w:r w:rsidRPr="00544E6E">
                <w:rPr>
                  <w:rFonts w:ascii="Arial" w:hAnsi="Arial" w:cs="Arial"/>
                  <w:sz w:val="18"/>
                  <w:szCs w:val="18"/>
                  <w:lang w:val="en-US" w:eastAsia="zh-CN"/>
                </w:rPr>
                <w:t>10206</w:t>
              </w:r>
            </w:ins>
          </w:p>
        </w:tc>
        <w:tc>
          <w:tcPr>
            <w:tcW w:w="937" w:type="pct"/>
            <w:tcBorders>
              <w:top w:val="nil"/>
              <w:left w:val="nil"/>
              <w:bottom w:val="single" w:sz="4" w:space="0" w:color="auto"/>
              <w:right w:val="single" w:sz="4" w:space="0" w:color="auto"/>
            </w:tcBorders>
            <w:shd w:val="clear" w:color="000000" w:fill="92D050"/>
            <w:vAlign w:val="center"/>
            <w:hideMark/>
          </w:tcPr>
          <w:p w14:paraId="3E9CA188" w14:textId="77777777" w:rsidR="002960D4" w:rsidRPr="00544E6E" w:rsidRDefault="002960D4" w:rsidP="005953E5">
            <w:pPr>
              <w:spacing w:after="0"/>
              <w:jc w:val="center"/>
              <w:rPr>
                <w:ins w:id="721" w:author="作者"/>
                <w:rFonts w:ascii="Arial" w:hAnsi="Arial" w:cs="Arial"/>
                <w:sz w:val="18"/>
                <w:szCs w:val="18"/>
                <w:lang w:val="en-US" w:eastAsia="zh-CN"/>
              </w:rPr>
            </w:pPr>
            <w:ins w:id="722" w:author="作者">
              <w:r w:rsidRPr="00544E6E">
                <w:rPr>
                  <w:rFonts w:ascii="Arial" w:hAnsi="Arial" w:cs="Arial"/>
                  <w:sz w:val="18"/>
                  <w:szCs w:val="18"/>
                  <w:lang w:val="en-US" w:eastAsia="zh-CN"/>
                </w:rPr>
                <w:t>11496</w:t>
              </w:r>
            </w:ins>
          </w:p>
        </w:tc>
      </w:tr>
      <w:tr w:rsidR="002960D4" w:rsidRPr="00544E6E" w14:paraId="27FFF30E" w14:textId="77777777" w:rsidTr="005953E5">
        <w:trPr>
          <w:trHeight w:val="285"/>
          <w:ins w:id="723"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D32B80B" w14:textId="77777777" w:rsidR="002960D4" w:rsidRPr="00544E6E" w:rsidRDefault="002960D4" w:rsidP="005953E5">
            <w:pPr>
              <w:spacing w:after="0"/>
              <w:rPr>
                <w:ins w:id="724" w:author="作者"/>
                <w:rFonts w:ascii="Arial" w:hAnsi="Arial" w:cs="Arial"/>
                <w:sz w:val="18"/>
                <w:szCs w:val="18"/>
                <w:lang w:val="en-US" w:eastAsia="zh-CN"/>
              </w:rPr>
            </w:pPr>
            <w:ins w:id="725" w:author="作者">
              <w:r w:rsidRPr="00544E6E">
                <w:rPr>
                  <w:rFonts w:ascii="Arial" w:hAnsi="Arial" w:cs="Arial"/>
                  <w:sz w:val="18"/>
                  <w:szCs w:val="18"/>
                  <w:lang w:val="en-US" w:eastAsia="zh-CN"/>
                </w:rPr>
                <w:t>Two-tone 5</w:t>
              </w:r>
              <w:r w:rsidRPr="00544E6E">
                <w:rPr>
                  <w:rFonts w:ascii="Arial" w:hAnsi="Arial" w:cs="Arial"/>
                  <w:sz w:val="18"/>
                  <w:szCs w:val="18"/>
                  <w:vertAlign w:val="superscript"/>
                  <w:lang w:val="en-US" w:eastAsia="zh-CN"/>
                </w:rPr>
                <w:t>th</w:t>
              </w:r>
              <w:r w:rsidRPr="00544E6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DCB6A45" w14:textId="77777777" w:rsidR="002960D4" w:rsidRPr="00544E6E" w:rsidRDefault="002960D4" w:rsidP="005953E5">
            <w:pPr>
              <w:spacing w:after="0"/>
              <w:jc w:val="center"/>
              <w:rPr>
                <w:ins w:id="726" w:author="作者"/>
                <w:rFonts w:ascii="Arial" w:hAnsi="Arial" w:cs="Arial"/>
                <w:sz w:val="18"/>
                <w:szCs w:val="18"/>
                <w:lang w:val="en-US" w:eastAsia="zh-CN"/>
              </w:rPr>
            </w:pPr>
            <w:ins w:id="727" w:author="作者">
              <w:r w:rsidRPr="00544E6E">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14:paraId="6FB89E99" w14:textId="77777777" w:rsidR="002960D4" w:rsidRPr="00544E6E" w:rsidRDefault="002960D4" w:rsidP="005953E5">
            <w:pPr>
              <w:spacing w:after="0"/>
              <w:jc w:val="center"/>
              <w:rPr>
                <w:ins w:id="728" w:author="作者"/>
                <w:rFonts w:ascii="Arial" w:hAnsi="Arial" w:cs="Arial"/>
                <w:sz w:val="18"/>
                <w:szCs w:val="18"/>
                <w:lang w:val="en-US" w:eastAsia="zh-CN"/>
              </w:rPr>
            </w:pPr>
            <w:ins w:id="729" w:author="作者">
              <w:r w:rsidRPr="00544E6E">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18A94301" w14:textId="77777777" w:rsidR="002960D4" w:rsidRPr="00544E6E" w:rsidRDefault="002960D4" w:rsidP="005953E5">
            <w:pPr>
              <w:spacing w:after="0"/>
              <w:jc w:val="center"/>
              <w:rPr>
                <w:ins w:id="730" w:author="作者"/>
                <w:rFonts w:ascii="Arial" w:hAnsi="Arial" w:cs="Arial"/>
                <w:sz w:val="18"/>
                <w:szCs w:val="18"/>
                <w:lang w:val="en-US" w:eastAsia="zh-CN"/>
              </w:rPr>
            </w:pPr>
            <w:ins w:id="731" w:author="作者">
              <w:r w:rsidRPr="00544E6E">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307C34BD" w14:textId="77777777" w:rsidR="002960D4" w:rsidRPr="00544E6E" w:rsidRDefault="002960D4" w:rsidP="005953E5">
            <w:pPr>
              <w:spacing w:after="0"/>
              <w:jc w:val="center"/>
              <w:rPr>
                <w:ins w:id="732" w:author="作者"/>
                <w:rFonts w:ascii="Arial" w:hAnsi="Arial" w:cs="Arial"/>
                <w:sz w:val="18"/>
                <w:szCs w:val="18"/>
                <w:lang w:val="en-US" w:eastAsia="zh-CN"/>
              </w:rPr>
            </w:pPr>
            <w:ins w:id="733" w:author="作者">
              <w:r w:rsidRPr="00544E6E">
                <w:rPr>
                  <w:rFonts w:ascii="Arial" w:hAnsi="Arial" w:cs="Arial"/>
                  <w:sz w:val="18"/>
                  <w:szCs w:val="18"/>
                  <w:lang w:val="en-US" w:eastAsia="zh-CN"/>
                </w:rPr>
                <w:t>|fy_high – 4*fx_low|</w:t>
              </w:r>
            </w:ins>
          </w:p>
        </w:tc>
      </w:tr>
      <w:tr w:rsidR="002960D4" w:rsidRPr="00544E6E" w14:paraId="40E1A81E" w14:textId="77777777" w:rsidTr="005953E5">
        <w:trPr>
          <w:trHeight w:val="675"/>
          <w:ins w:id="734" w:author="作者"/>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211C2300" w14:textId="77777777" w:rsidR="002960D4" w:rsidRPr="00544E6E" w:rsidRDefault="002960D4" w:rsidP="005953E5">
            <w:pPr>
              <w:spacing w:after="0"/>
              <w:rPr>
                <w:ins w:id="735" w:author="作者"/>
                <w:rFonts w:ascii="Arial" w:hAnsi="Arial" w:cs="Arial"/>
                <w:sz w:val="18"/>
                <w:szCs w:val="18"/>
                <w:lang w:val="en-US" w:eastAsia="zh-CN"/>
              </w:rPr>
            </w:pPr>
            <w:ins w:id="736" w:author="作者">
              <w:r w:rsidRPr="00544E6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4F777258" w14:textId="77777777" w:rsidR="002960D4" w:rsidRPr="00544E6E" w:rsidRDefault="002960D4" w:rsidP="005953E5">
            <w:pPr>
              <w:spacing w:after="0"/>
              <w:jc w:val="center"/>
              <w:rPr>
                <w:ins w:id="737" w:author="作者"/>
                <w:rFonts w:ascii="Arial" w:hAnsi="Arial" w:cs="Arial"/>
                <w:sz w:val="18"/>
                <w:szCs w:val="18"/>
                <w:lang w:val="en-US" w:eastAsia="zh-CN"/>
              </w:rPr>
            </w:pPr>
            <w:ins w:id="738" w:author="作者">
              <w:r w:rsidRPr="00544E6E">
                <w:rPr>
                  <w:rFonts w:ascii="Arial" w:hAnsi="Arial" w:cs="Arial"/>
                  <w:sz w:val="18"/>
                  <w:szCs w:val="18"/>
                  <w:lang w:val="en-US" w:eastAsia="zh-CN"/>
                </w:rPr>
                <w:t>19297</w:t>
              </w:r>
            </w:ins>
          </w:p>
        </w:tc>
        <w:tc>
          <w:tcPr>
            <w:tcW w:w="864" w:type="pct"/>
            <w:tcBorders>
              <w:top w:val="nil"/>
              <w:left w:val="nil"/>
              <w:bottom w:val="single" w:sz="4" w:space="0" w:color="auto"/>
              <w:right w:val="single" w:sz="4" w:space="0" w:color="auto"/>
            </w:tcBorders>
            <w:shd w:val="clear" w:color="000000" w:fill="FFC000"/>
            <w:vAlign w:val="center"/>
            <w:hideMark/>
          </w:tcPr>
          <w:p w14:paraId="346A6E6A" w14:textId="77777777" w:rsidR="002960D4" w:rsidRPr="00544E6E" w:rsidRDefault="002960D4" w:rsidP="005953E5">
            <w:pPr>
              <w:spacing w:after="0"/>
              <w:jc w:val="center"/>
              <w:rPr>
                <w:ins w:id="739" w:author="作者"/>
                <w:rFonts w:ascii="Arial" w:hAnsi="Arial" w:cs="Arial"/>
                <w:sz w:val="18"/>
                <w:szCs w:val="18"/>
                <w:lang w:val="en-US" w:eastAsia="zh-CN"/>
              </w:rPr>
            </w:pPr>
            <w:ins w:id="740" w:author="作者">
              <w:r w:rsidRPr="00544E6E">
                <w:rPr>
                  <w:rFonts w:ascii="Arial" w:hAnsi="Arial" w:cs="Arial"/>
                  <w:sz w:val="18"/>
                  <w:szCs w:val="18"/>
                  <w:lang w:val="en-US" w:eastAsia="zh-CN"/>
                </w:rPr>
                <w:t>16852</w:t>
              </w:r>
            </w:ins>
          </w:p>
        </w:tc>
        <w:tc>
          <w:tcPr>
            <w:tcW w:w="816" w:type="pct"/>
            <w:tcBorders>
              <w:top w:val="nil"/>
              <w:left w:val="nil"/>
              <w:bottom w:val="single" w:sz="4" w:space="0" w:color="auto"/>
              <w:right w:val="single" w:sz="4" w:space="0" w:color="auto"/>
            </w:tcBorders>
            <w:shd w:val="clear" w:color="000000" w:fill="FFC000"/>
            <w:vAlign w:val="center"/>
            <w:hideMark/>
          </w:tcPr>
          <w:p w14:paraId="721AA72E" w14:textId="77777777" w:rsidR="002960D4" w:rsidRPr="00544E6E" w:rsidRDefault="002960D4" w:rsidP="005953E5">
            <w:pPr>
              <w:spacing w:after="0"/>
              <w:jc w:val="center"/>
              <w:rPr>
                <w:ins w:id="741" w:author="作者"/>
                <w:rFonts w:ascii="Arial" w:hAnsi="Arial" w:cs="Arial"/>
                <w:sz w:val="18"/>
                <w:szCs w:val="18"/>
                <w:lang w:val="en-US" w:eastAsia="zh-CN"/>
              </w:rPr>
            </w:pPr>
            <w:ins w:id="742" w:author="作者">
              <w:r w:rsidRPr="00544E6E">
                <w:rPr>
                  <w:rFonts w:ascii="Arial" w:hAnsi="Arial" w:cs="Arial"/>
                  <w:sz w:val="18"/>
                  <w:szCs w:val="18"/>
                  <w:lang w:val="en-US" w:eastAsia="zh-CN"/>
                </w:rPr>
                <w:t>1408</w:t>
              </w:r>
            </w:ins>
          </w:p>
        </w:tc>
        <w:tc>
          <w:tcPr>
            <w:tcW w:w="937" w:type="pct"/>
            <w:tcBorders>
              <w:top w:val="nil"/>
              <w:left w:val="nil"/>
              <w:bottom w:val="single" w:sz="4" w:space="0" w:color="auto"/>
              <w:right w:val="single" w:sz="8" w:space="0" w:color="auto"/>
            </w:tcBorders>
            <w:shd w:val="clear" w:color="000000" w:fill="FFC000"/>
            <w:vAlign w:val="center"/>
            <w:hideMark/>
          </w:tcPr>
          <w:p w14:paraId="038C8547" w14:textId="77777777" w:rsidR="002960D4" w:rsidRPr="00544E6E" w:rsidRDefault="002960D4" w:rsidP="005953E5">
            <w:pPr>
              <w:spacing w:after="0"/>
              <w:jc w:val="center"/>
              <w:rPr>
                <w:ins w:id="743" w:author="作者"/>
                <w:rFonts w:ascii="Arial" w:hAnsi="Arial" w:cs="Arial"/>
                <w:sz w:val="18"/>
                <w:szCs w:val="18"/>
                <w:lang w:val="en-US" w:eastAsia="zh-CN"/>
              </w:rPr>
            </w:pPr>
            <w:ins w:id="744" w:author="作者">
              <w:r w:rsidRPr="00544E6E">
                <w:rPr>
                  <w:rFonts w:ascii="Arial" w:hAnsi="Arial" w:cs="Arial"/>
                  <w:sz w:val="18"/>
                  <w:szCs w:val="18"/>
                  <w:lang w:val="en-US" w:eastAsia="zh-CN"/>
                </w:rPr>
                <w:t>2188</w:t>
              </w:r>
            </w:ins>
          </w:p>
        </w:tc>
      </w:tr>
      <w:tr w:rsidR="002960D4" w:rsidRPr="00544E6E" w14:paraId="4C4406AD" w14:textId="77777777" w:rsidTr="005953E5">
        <w:trPr>
          <w:trHeight w:val="285"/>
          <w:ins w:id="745"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BFB7100" w14:textId="77777777" w:rsidR="002960D4" w:rsidRPr="00544E6E" w:rsidRDefault="002960D4" w:rsidP="005953E5">
            <w:pPr>
              <w:spacing w:after="0"/>
              <w:rPr>
                <w:ins w:id="746" w:author="作者"/>
                <w:rFonts w:ascii="Arial" w:hAnsi="Arial" w:cs="Arial"/>
                <w:sz w:val="18"/>
                <w:szCs w:val="18"/>
                <w:lang w:val="en-US" w:eastAsia="zh-CN"/>
              </w:rPr>
            </w:pPr>
            <w:ins w:id="747" w:author="作者">
              <w:r w:rsidRPr="00544E6E">
                <w:rPr>
                  <w:rFonts w:ascii="Arial" w:hAnsi="Arial" w:cs="Arial"/>
                  <w:sz w:val="18"/>
                  <w:szCs w:val="18"/>
                  <w:lang w:val="en-US" w:eastAsia="zh-CN"/>
                </w:rPr>
                <w:t>Two-tone 5</w:t>
              </w:r>
              <w:r w:rsidRPr="00544E6E">
                <w:rPr>
                  <w:rFonts w:ascii="Arial" w:hAnsi="Arial" w:cs="Arial"/>
                  <w:sz w:val="18"/>
                  <w:szCs w:val="18"/>
                  <w:vertAlign w:val="superscript"/>
                  <w:lang w:val="en-US" w:eastAsia="zh-CN"/>
                </w:rPr>
                <w:t>th</w:t>
              </w:r>
              <w:r w:rsidRPr="00544E6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82AC844" w14:textId="77777777" w:rsidR="002960D4" w:rsidRPr="00544E6E" w:rsidRDefault="002960D4" w:rsidP="005953E5">
            <w:pPr>
              <w:spacing w:after="0"/>
              <w:jc w:val="center"/>
              <w:rPr>
                <w:ins w:id="748" w:author="作者"/>
                <w:rFonts w:ascii="Arial" w:hAnsi="Arial" w:cs="Arial"/>
                <w:sz w:val="18"/>
                <w:szCs w:val="18"/>
                <w:lang w:val="en-US" w:eastAsia="zh-CN"/>
              </w:rPr>
            </w:pPr>
            <w:ins w:id="749" w:author="作者">
              <w:r w:rsidRPr="00544E6E">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4C51CC8B" w14:textId="77777777" w:rsidR="002960D4" w:rsidRPr="00544E6E" w:rsidRDefault="002960D4" w:rsidP="005953E5">
            <w:pPr>
              <w:spacing w:after="0"/>
              <w:jc w:val="center"/>
              <w:rPr>
                <w:ins w:id="750" w:author="作者"/>
                <w:rFonts w:ascii="Arial" w:hAnsi="Arial" w:cs="Arial"/>
                <w:sz w:val="18"/>
                <w:szCs w:val="18"/>
                <w:lang w:val="en-US" w:eastAsia="zh-CN"/>
              </w:rPr>
            </w:pPr>
            <w:ins w:id="751" w:author="作者">
              <w:r w:rsidRPr="00544E6E">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7920C34A" w14:textId="77777777" w:rsidR="002960D4" w:rsidRPr="00544E6E" w:rsidRDefault="002960D4" w:rsidP="005953E5">
            <w:pPr>
              <w:spacing w:after="0"/>
              <w:jc w:val="center"/>
              <w:rPr>
                <w:ins w:id="752" w:author="作者"/>
                <w:rFonts w:ascii="Arial" w:hAnsi="Arial" w:cs="Arial"/>
                <w:sz w:val="18"/>
                <w:szCs w:val="18"/>
                <w:lang w:val="en-US" w:eastAsia="zh-CN"/>
              </w:rPr>
            </w:pPr>
            <w:ins w:id="753" w:author="作者">
              <w:r w:rsidRPr="00544E6E">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78F0E311" w14:textId="77777777" w:rsidR="002960D4" w:rsidRPr="00544E6E" w:rsidRDefault="002960D4" w:rsidP="005953E5">
            <w:pPr>
              <w:spacing w:after="0"/>
              <w:jc w:val="center"/>
              <w:rPr>
                <w:ins w:id="754" w:author="作者"/>
                <w:rFonts w:ascii="Arial" w:hAnsi="Arial" w:cs="Arial"/>
                <w:sz w:val="18"/>
                <w:szCs w:val="18"/>
                <w:lang w:val="en-US" w:eastAsia="zh-CN"/>
              </w:rPr>
            </w:pPr>
            <w:ins w:id="755" w:author="作者">
              <w:r w:rsidRPr="00544E6E">
                <w:rPr>
                  <w:rFonts w:ascii="Arial" w:hAnsi="Arial" w:cs="Arial"/>
                  <w:sz w:val="18"/>
                  <w:szCs w:val="18"/>
                  <w:lang w:val="en-US" w:eastAsia="zh-CN"/>
                </w:rPr>
                <w:t>|2*fy_high -3*fx_low|</w:t>
              </w:r>
            </w:ins>
          </w:p>
        </w:tc>
      </w:tr>
      <w:tr w:rsidR="002960D4" w:rsidRPr="00544E6E" w14:paraId="5E92766B" w14:textId="77777777" w:rsidTr="005953E5">
        <w:trPr>
          <w:trHeight w:val="780"/>
          <w:ins w:id="756" w:author="作者"/>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8C0EC4B" w14:textId="77777777" w:rsidR="002960D4" w:rsidRPr="00544E6E" w:rsidRDefault="002960D4" w:rsidP="005953E5">
            <w:pPr>
              <w:spacing w:after="0"/>
              <w:rPr>
                <w:ins w:id="757" w:author="作者"/>
                <w:rFonts w:ascii="Arial" w:hAnsi="Arial" w:cs="Arial"/>
                <w:sz w:val="18"/>
                <w:szCs w:val="18"/>
                <w:lang w:val="en-US" w:eastAsia="zh-CN"/>
              </w:rPr>
            </w:pPr>
            <w:ins w:id="758" w:author="作者">
              <w:r w:rsidRPr="00544E6E">
                <w:rPr>
                  <w:rFonts w:ascii="Arial"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4C35E418" w14:textId="77777777" w:rsidR="002960D4" w:rsidRPr="00544E6E" w:rsidRDefault="002960D4" w:rsidP="005953E5">
            <w:pPr>
              <w:spacing w:after="0"/>
              <w:jc w:val="center"/>
              <w:rPr>
                <w:ins w:id="759" w:author="作者"/>
                <w:rFonts w:ascii="Arial" w:hAnsi="Arial" w:cs="Arial"/>
                <w:sz w:val="18"/>
                <w:szCs w:val="18"/>
                <w:lang w:val="en-US" w:eastAsia="zh-CN"/>
              </w:rPr>
            </w:pPr>
            <w:ins w:id="760" w:author="作者">
              <w:r w:rsidRPr="00544E6E">
                <w:rPr>
                  <w:rFonts w:ascii="Arial" w:hAnsi="Arial" w:cs="Arial"/>
                  <w:sz w:val="18"/>
                  <w:szCs w:val="18"/>
                  <w:lang w:val="en-US" w:eastAsia="zh-CN"/>
                </w:rPr>
                <w:t>13594</w:t>
              </w:r>
            </w:ins>
          </w:p>
        </w:tc>
        <w:tc>
          <w:tcPr>
            <w:tcW w:w="864" w:type="pct"/>
            <w:tcBorders>
              <w:top w:val="nil"/>
              <w:left w:val="nil"/>
              <w:bottom w:val="single" w:sz="4" w:space="0" w:color="auto"/>
              <w:right w:val="single" w:sz="4" w:space="0" w:color="auto"/>
            </w:tcBorders>
            <w:shd w:val="clear" w:color="000000" w:fill="FFC000"/>
            <w:vAlign w:val="center"/>
            <w:hideMark/>
          </w:tcPr>
          <w:p w14:paraId="4A7C474F" w14:textId="77777777" w:rsidR="002960D4" w:rsidRPr="00544E6E" w:rsidRDefault="002960D4" w:rsidP="005953E5">
            <w:pPr>
              <w:spacing w:after="0"/>
              <w:jc w:val="center"/>
              <w:rPr>
                <w:ins w:id="761" w:author="作者"/>
                <w:rFonts w:ascii="Arial" w:hAnsi="Arial" w:cs="Arial"/>
                <w:sz w:val="18"/>
                <w:szCs w:val="18"/>
                <w:lang w:val="en-US" w:eastAsia="zh-CN"/>
              </w:rPr>
            </w:pPr>
            <w:ins w:id="762" w:author="作者">
              <w:r w:rsidRPr="00544E6E">
                <w:rPr>
                  <w:rFonts w:ascii="Arial" w:hAnsi="Arial" w:cs="Arial"/>
                  <w:sz w:val="18"/>
                  <w:szCs w:val="18"/>
                  <w:lang w:val="en-US" w:eastAsia="zh-CN"/>
                </w:rPr>
                <w:t>11704</w:t>
              </w:r>
            </w:ins>
          </w:p>
        </w:tc>
        <w:tc>
          <w:tcPr>
            <w:tcW w:w="816" w:type="pct"/>
            <w:tcBorders>
              <w:top w:val="nil"/>
              <w:left w:val="nil"/>
              <w:bottom w:val="single" w:sz="4" w:space="0" w:color="auto"/>
              <w:right w:val="single" w:sz="4" w:space="0" w:color="auto"/>
            </w:tcBorders>
            <w:shd w:val="clear" w:color="000000" w:fill="FFC000"/>
            <w:vAlign w:val="center"/>
            <w:hideMark/>
          </w:tcPr>
          <w:p w14:paraId="1CC86C55" w14:textId="77777777" w:rsidR="002960D4" w:rsidRPr="00544E6E" w:rsidRDefault="002960D4" w:rsidP="005953E5">
            <w:pPr>
              <w:spacing w:after="0"/>
              <w:jc w:val="center"/>
              <w:rPr>
                <w:ins w:id="763" w:author="作者"/>
                <w:rFonts w:ascii="Arial" w:hAnsi="Arial" w:cs="Arial"/>
                <w:sz w:val="18"/>
                <w:szCs w:val="18"/>
                <w:lang w:val="en-US" w:eastAsia="zh-CN"/>
              </w:rPr>
            </w:pPr>
            <w:ins w:id="764" w:author="作者">
              <w:r w:rsidRPr="00544E6E">
                <w:rPr>
                  <w:rFonts w:ascii="Arial" w:hAnsi="Arial" w:cs="Arial"/>
                  <w:sz w:val="18"/>
                  <w:szCs w:val="18"/>
                  <w:lang w:val="en-US" w:eastAsia="zh-CN"/>
                </w:rPr>
                <w:t>6556</w:t>
              </w:r>
            </w:ins>
          </w:p>
        </w:tc>
        <w:tc>
          <w:tcPr>
            <w:tcW w:w="937" w:type="pct"/>
            <w:tcBorders>
              <w:top w:val="nil"/>
              <w:left w:val="nil"/>
              <w:bottom w:val="single" w:sz="4" w:space="0" w:color="auto"/>
              <w:right w:val="single" w:sz="8" w:space="0" w:color="auto"/>
            </w:tcBorders>
            <w:shd w:val="clear" w:color="000000" w:fill="FFC000"/>
            <w:vAlign w:val="center"/>
            <w:hideMark/>
          </w:tcPr>
          <w:p w14:paraId="4FF0A90F" w14:textId="77777777" w:rsidR="002960D4" w:rsidRPr="00544E6E" w:rsidRDefault="002960D4" w:rsidP="005953E5">
            <w:pPr>
              <w:spacing w:after="0"/>
              <w:jc w:val="center"/>
              <w:rPr>
                <w:ins w:id="765" w:author="作者"/>
                <w:rFonts w:ascii="Arial" w:hAnsi="Arial" w:cs="Arial"/>
                <w:sz w:val="18"/>
                <w:szCs w:val="18"/>
                <w:lang w:val="en-US" w:eastAsia="zh-CN"/>
              </w:rPr>
            </w:pPr>
            <w:ins w:id="766" w:author="作者">
              <w:r w:rsidRPr="00544E6E">
                <w:rPr>
                  <w:rFonts w:ascii="Arial" w:hAnsi="Arial" w:cs="Arial"/>
                  <w:sz w:val="18"/>
                  <w:szCs w:val="18"/>
                  <w:lang w:val="en-US" w:eastAsia="zh-CN"/>
                </w:rPr>
                <w:t>7891</w:t>
              </w:r>
            </w:ins>
          </w:p>
        </w:tc>
      </w:tr>
      <w:tr w:rsidR="002960D4" w:rsidRPr="00544E6E" w14:paraId="07ACAD55" w14:textId="77777777" w:rsidTr="005953E5">
        <w:trPr>
          <w:trHeight w:val="285"/>
          <w:ins w:id="767"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3D5DC23" w14:textId="77777777" w:rsidR="002960D4" w:rsidRPr="00544E6E" w:rsidRDefault="002960D4" w:rsidP="005953E5">
            <w:pPr>
              <w:spacing w:after="0"/>
              <w:rPr>
                <w:ins w:id="768" w:author="作者"/>
                <w:rFonts w:ascii="Arial" w:hAnsi="Arial" w:cs="Arial"/>
                <w:sz w:val="18"/>
                <w:szCs w:val="18"/>
                <w:lang w:val="en-US" w:eastAsia="zh-CN"/>
              </w:rPr>
            </w:pPr>
            <w:ins w:id="769" w:author="作者">
              <w:r w:rsidRPr="00544E6E">
                <w:rPr>
                  <w:rFonts w:ascii="Arial" w:hAnsi="Arial" w:cs="Arial"/>
                  <w:sz w:val="18"/>
                  <w:szCs w:val="18"/>
                  <w:lang w:val="en-US" w:eastAsia="zh-CN"/>
                </w:rPr>
                <w:t>Two-tone 5</w:t>
              </w:r>
              <w:r w:rsidRPr="00544E6E">
                <w:rPr>
                  <w:rFonts w:ascii="Arial" w:hAnsi="Arial" w:cs="Arial"/>
                  <w:sz w:val="18"/>
                  <w:szCs w:val="18"/>
                  <w:vertAlign w:val="superscript"/>
                  <w:lang w:val="en-US" w:eastAsia="zh-CN"/>
                </w:rPr>
                <w:t>th</w:t>
              </w:r>
              <w:r w:rsidRPr="00544E6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E6AE875" w14:textId="77777777" w:rsidR="002960D4" w:rsidRPr="00544E6E" w:rsidRDefault="002960D4" w:rsidP="005953E5">
            <w:pPr>
              <w:spacing w:after="0"/>
              <w:jc w:val="center"/>
              <w:rPr>
                <w:ins w:id="770" w:author="作者"/>
                <w:rFonts w:ascii="Arial" w:hAnsi="Arial" w:cs="Arial"/>
                <w:sz w:val="18"/>
                <w:szCs w:val="18"/>
                <w:lang w:val="en-US" w:eastAsia="zh-CN"/>
              </w:rPr>
            </w:pPr>
            <w:ins w:id="771" w:author="作者">
              <w:r w:rsidRPr="00544E6E">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56649DC1" w14:textId="77777777" w:rsidR="002960D4" w:rsidRPr="00544E6E" w:rsidRDefault="002960D4" w:rsidP="005953E5">
            <w:pPr>
              <w:spacing w:after="0"/>
              <w:jc w:val="center"/>
              <w:rPr>
                <w:ins w:id="772" w:author="作者"/>
                <w:rFonts w:ascii="Arial" w:hAnsi="Arial" w:cs="Arial"/>
                <w:sz w:val="18"/>
                <w:szCs w:val="18"/>
                <w:lang w:val="en-US" w:eastAsia="zh-CN"/>
              </w:rPr>
            </w:pPr>
            <w:ins w:id="773" w:author="作者">
              <w:r w:rsidRPr="00544E6E">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6D04D95D" w14:textId="77777777" w:rsidR="002960D4" w:rsidRPr="00544E6E" w:rsidRDefault="002960D4" w:rsidP="005953E5">
            <w:pPr>
              <w:spacing w:after="0"/>
              <w:jc w:val="center"/>
              <w:rPr>
                <w:ins w:id="774" w:author="作者"/>
                <w:rFonts w:ascii="Arial" w:hAnsi="Arial" w:cs="Arial"/>
                <w:sz w:val="18"/>
                <w:szCs w:val="18"/>
                <w:lang w:val="en-US" w:eastAsia="zh-CN"/>
              </w:rPr>
            </w:pPr>
            <w:ins w:id="775" w:author="作者">
              <w:r w:rsidRPr="00544E6E">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6E13C655" w14:textId="77777777" w:rsidR="002960D4" w:rsidRPr="00544E6E" w:rsidRDefault="002960D4" w:rsidP="005953E5">
            <w:pPr>
              <w:spacing w:after="0"/>
              <w:jc w:val="center"/>
              <w:rPr>
                <w:ins w:id="776" w:author="作者"/>
                <w:rFonts w:ascii="Arial" w:hAnsi="Arial" w:cs="Arial"/>
                <w:sz w:val="18"/>
                <w:szCs w:val="18"/>
                <w:lang w:val="en-US" w:eastAsia="zh-CN"/>
              </w:rPr>
            </w:pPr>
            <w:ins w:id="777" w:author="作者">
              <w:r w:rsidRPr="00544E6E">
                <w:rPr>
                  <w:rFonts w:ascii="Arial" w:hAnsi="Arial" w:cs="Arial"/>
                  <w:sz w:val="18"/>
                  <w:szCs w:val="18"/>
                  <w:lang w:val="en-US" w:eastAsia="zh-CN"/>
                </w:rPr>
                <w:t>|fy_high + 4*fx_high|</w:t>
              </w:r>
            </w:ins>
          </w:p>
        </w:tc>
      </w:tr>
      <w:tr w:rsidR="002960D4" w:rsidRPr="00544E6E" w14:paraId="096E94D7" w14:textId="77777777" w:rsidTr="005953E5">
        <w:trPr>
          <w:trHeight w:val="285"/>
          <w:ins w:id="778" w:author="作者"/>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6825280" w14:textId="77777777" w:rsidR="002960D4" w:rsidRPr="00544E6E" w:rsidRDefault="002960D4" w:rsidP="005953E5">
            <w:pPr>
              <w:spacing w:after="0"/>
              <w:rPr>
                <w:ins w:id="779" w:author="作者"/>
                <w:rFonts w:ascii="Arial" w:hAnsi="Arial" w:cs="Arial"/>
                <w:sz w:val="18"/>
                <w:szCs w:val="18"/>
                <w:lang w:val="en-US" w:eastAsia="zh-CN"/>
              </w:rPr>
            </w:pPr>
            <w:ins w:id="780" w:author="作者">
              <w:r w:rsidRPr="00544E6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50A3A9F4" w14:textId="77777777" w:rsidR="002960D4" w:rsidRPr="00544E6E" w:rsidRDefault="002960D4" w:rsidP="005953E5">
            <w:pPr>
              <w:spacing w:after="0"/>
              <w:jc w:val="center"/>
              <w:rPr>
                <w:ins w:id="781" w:author="作者"/>
                <w:rFonts w:ascii="Arial" w:hAnsi="Arial" w:cs="Arial"/>
                <w:sz w:val="18"/>
                <w:szCs w:val="18"/>
                <w:lang w:val="en-US" w:eastAsia="zh-CN"/>
              </w:rPr>
            </w:pPr>
            <w:ins w:id="782" w:author="作者">
              <w:r w:rsidRPr="00544E6E">
                <w:rPr>
                  <w:rFonts w:ascii="Arial" w:hAnsi="Arial" w:cs="Arial"/>
                  <w:sz w:val="18"/>
                  <w:szCs w:val="18"/>
                  <w:lang w:val="en-US" w:eastAsia="zh-CN"/>
                </w:rPr>
                <w:t>18303</w:t>
              </w:r>
            </w:ins>
          </w:p>
        </w:tc>
        <w:tc>
          <w:tcPr>
            <w:tcW w:w="864" w:type="pct"/>
            <w:tcBorders>
              <w:top w:val="nil"/>
              <w:left w:val="nil"/>
              <w:bottom w:val="single" w:sz="4" w:space="0" w:color="auto"/>
              <w:right w:val="single" w:sz="4" w:space="0" w:color="auto"/>
            </w:tcBorders>
            <w:shd w:val="clear" w:color="000000" w:fill="FFC000"/>
            <w:vAlign w:val="center"/>
            <w:hideMark/>
          </w:tcPr>
          <w:p w14:paraId="31BBCAFC" w14:textId="77777777" w:rsidR="002960D4" w:rsidRPr="00544E6E" w:rsidRDefault="002960D4" w:rsidP="005953E5">
            <w:pPr>
              <w:spacing w:after="0"/>
              <w:jc w:val="center"/>
              <w:rPr>
                <w:ins w:id="783" w:author="作者"/>
                <w:rFonts w:ascii="Arial" w:hAnsi="Arial" w:cs="Arial"/>
                <w:sz w:val="18"/>
                <w:szCs w:val="18"/>
                <w:lang w:val="en-US" w:eastAsia="zh-CN"/>
              </w:rPr>
            </w:pPr>
            <w:ins w:id="784" w:author="作者">
              <w:r w:rsidRPr="00544E6E">
                <w:rPr>
                  <w:rFonts w:ascii="Arial" w:hAnsi="Arial" w:cs="Arial"/>
                  <w:sz w:val="18"/>
                  <w:szCs w:val="18"/>
                  <w:lang w:val="en-US" w:eastAsia="zh-CN"/>
                </w:rPr>
                <w:t>20748</w:t>
              </w:r>
            </w:ins>
          </w:p>
        </w:tc>
        <w:tc>
          <w:tcPr>
            <w:tcW w:w="816" w:type="pct"/>
            <w:tcBorders>
              <w:top w:val="nil"/>
              <w:left w:val="nil"/>
              <w:bottom w:val="single" w:sz="4" w:space="0" w:color="auto"/>
              <w:right w:val="single" w:sz="4" w:space="0" w:color="auto"/>
            </w:tcBorders>
            <w:shd w:val="clear" w:color="000000" w:fill="FFC000"/>
            <w:vAlign w:val="center"/>
            <w:hideMark/>
          </w:tcPr>
          <w:p w14:paraId="0C66FB1E" w14:textId="77777777" w:rsidR="002960D4" w:rsidRPr="00544E6E" w:rsidRDefault="002960D4" w:rsidP="005953E5">
            <w:pPr>
              <w:spacing w:after="0"/>
              <w:jc w:val="center"/>
              <w:rPr>
                <w:ins w:id="785" w:author="作者"/>
                <w:rFonts w:ascii="Arial" w:hAnsi="Arial" w:cs="Arial"/>
                <w:sz w:val="18"/>
                <w:szCs w:val="18"/>
                <w:lang w:val="en-US" w:eastAsia="zh-CN"/>
              </w:rPr>
            </w:pPr>
            <w:ins w:id="786" w:author="作者">
              <w:r w:rsidRPr="00544E6E">
                <w:rPr>
                  <w:rFonts w:ascii="Arial" w:hAnsi="Arial" w:cs="Arial"/>
                  <w:sz w:val="18"/>
                  <w:szCs w:val="18"/>
                  <w:lang w:val="en-US" w:eastAsia="zh-CN"/>
                </w:rPr>
                <w:t>7212</w:t>
              </w:r>
            </w:ins>
          </w:p>
        </w:tc>
        <w:tc>
          <w:tcPr>
            <w:tcW w:w="937" w:type="pct"/>
            <w:tcBorders>
              <w:top w:val="nil"/>
              <w:left w:val="nil"/>
              <w:bottom w:val="single" w:sz="4" w:space="0" w:color="auto"/>
              <w:right w:val="single" w:sz="8" w:space="0" w:color="auto"/>
            </w:tcBorders>
            <w:shd w:val="clear" w:color="000000" w:fill="FFC000"/>
            <w:vAlign w:val="center"/>
            <w:hideMark/>
          </w:tcPr>
          <w:p w14:paraId="65BC7202" w14:textId="77777777" w:rsidR="002960D4" w:rsidRPr="00544E6E" w:rsidRDefault="002960D4" w:rsidP="005953E5">
            <w:pPr>
              <w:spacing w:after="0"/>
              <w:jc w:val="center"/>
              <w:rPr>
                <w:ins w:id="787" w:author="作者"/>
                <w:rFonts w:ascii="Arial" w:hAnsi="Arial" w:cs="Arial"/>
                <w:sz w:val="18"/>
                <w:szCs w:val="18"/>
                <w:lang w:val="en-US" w:eastAsia="zh-CN"/>
              </w:rPr>
            </w:pPr>
            <w:ins w:id="788" w:author="作者">
              <w:r w:rsidRPr="00544E6E">
                <w:rPr>
                  <w:rFonts w:ascii="Arial" w:hAnsi="Arial" w:cs="Arial"/>
                  <w:sz w:val="18"/>
                  <w:szCs w:val="18"/>
                  <w:lang w:val="en-US" w:eastAsia="zh-CN"/>
                </w:rPr>
                <w:t>7992</w:t>
              </w:r>
            </w:ins>
          </w:p>
        </w:tc>
      </w:tr>
      <w:tr w:rsidR="002960D4" w:rsidRPr="00544E6E" w14:paraId="02A15F9F" w14:textId="77777777" w:rsidTr="005953E5">
        <w:trPr>
          <w:trHeight w:val="285"/>
          <w:ins w:id="789" w:author="作者"/>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250B4F9" w14:textId="77777777" w:rsidR="002960D4" w:rsidRPr="00544E6E" w:rsidRDefault="002960D4" w:rsidP="005953E5">
            <w:pPr>
              <w:spacing w:after="0"/>
              <w:rPr>
                <w:ins w:id="790" w:author="作者"/>
                <w:rFonts w:ascii="Arial" w:hAnsi="Arial" w:cs="Arial"/>
                <w:sz w:val="18"/>
                <w:szCs w:val="18"/>
                <w:lang w:val="en-US" w:eastAsia="zh-CN"/>
              </w:rPr>
            </w:pPr>
            <w:ins w:id="791" w:author="作者">
              <w:r w:rsidRPr="00544E6E">
                <w:rPr>
                  <w:rFonts w:ascii="Arial" w:hAnsi="Arial" w:cs="Arial"/>
                  <w:sz w:val="18"/>
                  <w:szCs w:val="18"/>
                  <w:lang w:val="en-US" w:eastAsia="zh-CN"/>
                </w:rPr>
                <w:t>Two-tone 5</w:t>
              </w:r>
              <w:r w:rsidRPr="00544E6E">
                <w:rPr>
                  <w:rFonts w:ascii="Arial" w:hAnsi="Arial" w:cs="Arial"/>
                  <w:sz w:val="18"/>
                  <w:szCs w:val="18"/>
                  <w:vertAlign w:val="superscript"/>
                  <w:lang w:val="en-US" w:eastAsia="zh-CN"/>
                </w:rPr>
                <w:t>th</w:t>
              </w:r>
              <w:r w:rsidRPr="00544E6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D3BAF7E" w14:textId="77777777" w:rsidR="002960D4" w:rsidRPr="00544E6E" w:rsidRDefault="002960D4" w:rsidP="005953E5">
            <w:pPr>
              <w:spacing w:after="0"/>
              <w:jc w:val="center"/>
              <w:rPr>
                <w:ins w:id="792" w:author="作者"/>
                <w:rFonts w:ascii="Arial" w:hAnsi="Arial" w:cs="Arial"/>
                <w:sz w:val="18"/>
                <w:szCs w:val="18"/>
                <w:lang w:val="en-US" w:eastAsia="zh-CN"/>
              </w:rPr>
            </w:pPr>
            <w:ins w:id="793" w:author="作者">
              <w:r w:rsidRPr="00544E6E">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15C83225" w14:textId="77777777" w:rsidR="002960D4" w:rsidRPr="00544E6E" w:rsidRDefault="002960D4" w:rsidP="005953E5">
            <w:pPr>
              <w:spacing w:after="0"/>
              <w:jc w:val="center"/>
              <w:rPr>
                <w:ins w:id="794" w:author="作者"/>
                <w:rFonts w:ascii="Arial" w:hAnsi="Arial" w:cs="Arial"/>
                <w:sz w:val="18"/>
                <w:szCs w:val="18"/>
                <w:lang w:val="en-US" w:eastAsia="zh-CN"/>
              </w:rPr>
            </w:pPr>
            <w:ins w:id="795" w:author="作者">
              <w:r w:rsidRPr="00544E6E">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3C385FDA" w14:textId="77777777" w:rsidR="002960D4" w:rsidRPr="00544E6E" w:rsidRDefault="002960D4" w:rsidP="005953E5">
            <w:pPr>
              <w:spacing w:after="0"/>
              <w:jc w:val="center"/>
              <w:rPr>
                <w:ins w:id="796" w:author="作者"/>
                <w:rFonts w:ascii="Arial" w:hAnsi="Arial" w:cs="Arial"/>
                <w:sz w:val="18"/>
                <w:szCs w:val="18"/>
                <w:lang w:val="en-US" w:eastAsia="zh-CN"/>
              </w:rPr>
            </w:pPr>
            <w:ins w:id="797" w:author="作者">
              <w:r w:rsidRPr="00544E6E">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59C200B1" w14:textId="77777777" w:rsidR="002960D4" w:rsidRPr="00544E6E" w:rsidRDefault="002960D4" w:rsidP="005953E5">
            <w:pPr>
              <w:spacing w:after="0"/>
              <w:jc w:val="center"/>
              <w:rPr>
                <w:ins w:id="798" w:author="作者"/>
                <w:rFonts w:ascii="Arial" w:hAnsi="Arial" w:cs="Arial"/>
                <w:sz w:val="18"/>
                <w:szCs w:val="18"/>
                <w:lang w:val="en-US" w:eastAsia="zh-CN"/>
              </w:rPr>
            </w:pPr>
            <w:ins w:id="799" w:author="作者">
              <w:r w:rsidRPr="00544E6E">
                <w:rPr>
                  <w:rFonts w:ascii="Arial" w:hAnsi="Arial" w:cs="Arial"/>
                  <w:sz w:val="18"/>
                  <w:szCs w:val="18"/>
                  <w:lang w:val="en-US" w:eastAsia="zh-CN"/>
                </w:rPr>
                <w:t>|2*fy_high + 3*fx_high|</w:t>
              </w:r>
            </w:ins>
          </w:p>
        </w:tc>
      </w:tr>
      <w:tr w:rsidR="002960D4" w:rsidRPr="00544E6E" w14:paraId="28227AFA" w14:textId="77777777" w:rsidTr="005953E5">
        <w:trPr>
          <w:trHeight w:val="300"/>
          <w:ins w:id="800" w:author="作者"/>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3DDF7A9" w14:textId="77777777" w:rsidR="002960D4" w:rsidRPr="00544E6E" w:rsidRDefault="002960D4" w:rsidP="005953E5">
            <w:pPr>
              <w:spacing w:after="0"/>
              <w:rPr>
                <w:ins w:id="801" w:author="作者"/>
                <w:rFonts w:ascii="Arial" w:hAnsi="Arial" w:cs="Arial"/>
                <w:sz w:val="18"/>
                <w:szCs w:val="18"/>
                <w:lang w:val="en-US" w:eastAsia="zh-CN"/>
              </w:rPr>
            </w:pPr>
            <w:ins w:id="802" w:author="作者">
              <w:r w:rsidRPr="00544E6E">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7572B7E7" w14:textId="77777777" w:rsidR="002960D4" w:rsidRPr="00544E6E" w:rsidRDefault="002960D4" w:rsidP="005953E5">
            <w:pPr>
              <w:spacing w:after="0"/>
              <w:jc w:val="center"/>
              <w:rPr>
                <w:ins w:id="803" w:author="作者"/>
                <w:rFonts w:ascii="Arial" w:hAnsi="Arial" w:cs="Arial"/>
                <w:sz w:val="18"/>
                <w:szCs w:val="18"/>
                <w:lang w:val="en-US" w:eastAsia="zh-CN"/>
              </w:rPr>
            </w:pPr>
            <w:ins w:id="804" w:author="作者">
              <w:r w:rsidRPr="00544E6E">
                <w:rPr>
                  <w:rFonts w:ascii="Arial" w:hAnsi="Arial" w:cs="Arial"/>
                  <w:sz w:val="18"/>
                  <w:szCs w:val="18"/>
                  <w:lang w:val="en-US" w:eastAsia="zh-CN"/>
                </w:rPr>
                <w:t>14606</w:t>
              </w:r>
            </w:ins>
          </w:p>
        </w:tc>
        <w:tc>
          <w:tcPr>
            <w:tcW w:w="864" w:type="pct"/>
            <w:tcBorders>
              <w:top w:val="nil"/>
              <w:left w:val="nil"/>
              <w:bottom w:val="single" w:sz="8" w:space="0" w:color="auto"/>
              <w:right w:val="single" w:sz="4" w:space="0" w:color="auto"/>
            </w:tcBorders>
            <w:shd w:val="clear" w:color="000000" w:fill="FFC000"/>
            <w:vAlign w:val="center"/>
            <w:hideMark/>
          </w:tcPr>
          <w:p w14:paraId="4D0621E1" w14:textId="77777777" w:rsidR="002960D4" w:rsidRPr="00544E6E" w:rsidRDefault="002960D4" w:rsidP="005953E5">
            <w:pPr>
              <w:spacing w:after="0"/>
              <w:jc w:val="center"/>
              <w:rPr>
                <w:ins w:id="805" w:author="作者"/>
                <w:rFonts w:ascii="Arial" w:hAnsi="Arial" w:cs="Arial"/>
                <w:sz w:val="18"/>
                <w:szCs w:val="18"/>
                <w:lang w:val="en-US" w:eastAsia="zh-CN"/>
              </w:rPr>
            </w:pPr>
            <w:ins w:id="806" w:author="作者">
              <w:r w:rsidRPr="00544E6E">
                <w:rPr>
                  <w:rFonts w:ascii="Arial" w:hAnsi="Arial" w:cs="Arial"/>
                  <w:sz w:val="18"/>
                  <w:szCs w:val="18"/>
                  <w:lang w:val="en-US" w:eastAsia="zh-CN"/>
                </w:rPr>
                <w:t>16496</w:t>
              </w:r>
            </w:ins>
          </w:p>
        </w:tc>
        <w:tc>
          <w:tcPr>
            <w:tcW w:w="816" w:type="pct"/>
            <w:tcBorders>
              <w:top w:val="nil"/>
              <w:left w:val="nil"/>
              <w:bottom w:val="single" w:sz="8" w:space="0" w:color="auto"/>
              <w:right w:val="single" w:sz="4" w:space="0" w:color="auto"/>
            </w:tcBorders>
            <w:shd w:val="clear" w:color="000000" w:fill="FFC000"/>
            <w:vAlign w:val="center"/>
            <w:hideMark/>
          </w:tcPr>
          <w:p w14:paraId="7F4E80F0" w14:textId="77777777" w:rsidR="002960D4" w:rsidRPr="00544E6E" w:rsidRDefault="002960D4" w:rsidP="005953E5">
            <w:pPr>
              <w:spacing w:after="0"/>
              <w:jc w:val="center"/>
              <w:rPr>
                <w:ins w:id="807" w:author="作者"/>
                <w:rFonts w:ascii="Arial" w:hAnsi="Arial" w:cs="Arial"/>
                <w:sz w:val="18"/>
                <w:szCs w:val="18"/>
                <w:lang w:val="en-US" w:eastAsia="zh-CN"/>
              </w:rPr>
            </w:pPr>
            <w:ins w:id="808" w:author="作者">
              <w:r w:rsidRPr="00544E6E">
                <w:rPr>
                  <w:rFonts w:ascii="Arial" w:hAnsi="Arial" w:cs="Arial"/>
                  <w:sz w:val="18"/>
                  <w:szCs w:val="18"/>
                  <w:lang w:val="en-US" w:eastAsia="zh-CN"/>
                </w:rPr>
                <w:t>10909</w:t>
              </w:r>
            </w:ins>
          </w:p>
        </w:tc>
        <w:tc>
          <w:tcPr>
            <w:tcW w:w="937" w:type="pct"/>
            <w:tcBorders>
              <w:top w:val="nil"/>
              <w:left w:val="nil"/>
              <w:bottom w:val="single" w:sz="8" w:space="0" w:color="auto"/>
              <w:right w:val="single" w:sz="8" w:space="0" w:color="auto"/>
            </w:tcBorders>
            <w:shd w:val="clear" w:color="000000" w:fill="FFC000"/>
            <w:vAlign w:val="center"/>
            <w:hideMark/>
          </w:tcPr>
          <w:p w14:paraId="01B56CFB" w14:textId="77777777" w:rsidR="002960D4" w:rsidRPr="00544E6E" w:rsidRDefault="002960D4" w:rsidP="005953E5">
            <w:pPr>
              <w:spacing w:after="0"/>
              <w:jc w:val="center"/>
              <w:rPr>
                <w:ins w:id="809" w:author="作者"/>
                <w:rFonts w:ascii="Arial" w:hAnsi="Arial" w:cs="Arial"/>
                <w:sz w:val="18"/>
                <w:szCs w:val="18"/>
                <w:lang w:val="en-US" w:eastAsia="zh-CN"/>
              </w:rPr>
            </w:pPr>
            <w:ins w:id="810" w:author="作者">
              <w:r w:rsidRPr="00544E6E">
                <w:rPr>
                  <w:rFonts w:ascii="Arial" w:hAnsi="Arial" w:cs="Arial"/>
                  <w:sz w:val="18"/>
                  <w:szCs w:val="18"/>
                  <w:lang w:val="en-US" w:eastAsia="zh-CN"/>
                </w:rPr>
                <w:t>12244</w:t>
              </w:r>
            </w:ins>
          </w:p>
        </w:tc>
      </w:tr>
    </w:tbl>
    <w:p w14:paraId="4DD49F97" w14:textId="77777777" w:rsidR="002960D4" w:rsidRDefault="002960D4" w:rsidP="002960D4">
      <w:pPr>
        <w:rPr>
          <w:ins w:id="811" w:author="作者"/>
        </w:rPr>
      </w:pPr>
    </w:p>
    <w:p w14:paraId="70FB3B5E" w14:textId="77777777" w:rsidR="002960D4" w:rsidRDefault="002960D4" w:rsidP="002960D4">
      <w:pPr>
        <w:rPr>
          <w:ins w:id="812" w:author="作者"/>
        </w:rPr>
      </w:pPr>
      <w:ins w:id="813" w:author="作者">
        <w:r>
          <w:t>For band combination CA_n28-n79, no IMD interference will fall into Rx.</w:t>
        </w:r>
      </w:ins>
    </w:p>
    <w:p w14:paraId="71218B58" w14:textId="77777777" w:rsidR="002960D4" w:rsidRDefault="002960D4" w:rsidP="002960D4">
      <w:pPr>
        <w:rPr>
          <w:ins w:id="814" w:author="作者"/>
          <w:rFonts w:eastAsia="MS Mincho"/>
          <w:lang w:eastAsia="ja-JP"/>
        </w:rPr>
      </w:pPr>
      <w:ins w:id="815" w:author="作者">
        <w:r>
          <w:t xml:space="preserve">Table </w:t>
        </w:r>
        <w:r>
          <w:rPr>
            <w:rFonts w:hint="eastAsia"/>
            <w:lang w:val="en-US" w:eastAsia="zh-CN"/>
          </w:rPr>
          <w:t>6.x</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ins>
    </w:p>
    <w:p w14:paraId="2EEB9519" w14:textId="77777777" w:rsidR="002960D4" w:rsidRDefault="002960D4" w:rsidP="002960D4">
      <w:pPr>
        <w:jc w:val="center"/>
        <w:rPr>
          <w:ins w:id="816" w:author="作者"/>
          <w:rFonts w:ascii="Arial" w:hAnsi="Arial"/>
          <w:b/>
          <w:lang w:val="en-US" w:eastAsia="zh-CN"/>
        </w:rPr>
      </w:pPr>
      <w:ins w:id="817" w:author="作者">
        <w:r>
          <w:rPr>
            <w:rFonts w:ascii="Arial" w:hAnsi="Arial"/>
            <w:b/>
            <w:lang w:val="en-US"/>
          </w:rPr>
          <w:t xml:space="preserve">Table </w:t>
        </w:r>
        <w:r>
          <w:rPr>
            <w:rFonts w:ascii="Arial" w:eastAsia="MS Mincho" w:hAnsi="Arial" w:hint="eastAsia"/>
            <w:b/>
            <w:lang w:val="en-US" w:eastAsia="zh-CN"/>
          </w:rPr>
          <w:t>6.x.2</w:t>
        </w:r>
        <w:r>
          <w:rPr>
            <w:rFonts w:ascii="Arial" w:hAnsi="Arial"/>
            <w:b/>
            <w:lang w:val="en-US"/>
          </w:rPr>
          <w:t>.</w:t>
        </w:r>
        <w:r>
          <w:rPr>
            <w:rFonts w:ascii="Arial" w:hAnsi="Arial"/>
            <w:b/>
            <w:lang w:val="en-US" w:eastAsia="zh-CN"/>
          </w:rPr>
          <w:t>2</w:t>
        </w:r>
        <w:r>
          <w:rPr>
            <w:rFonts w:ascii="Arial" w:hAnsi="Arial"/>
            <w:b/>
            <w:lang w:val="en-US"/>
          </w:rPr>
          <w:t>-</w:t>
        </w:r>
        <w:r>
          <w:rPr>
            <w:rFonts w:ascii="Arial" w:eastAsia="MS Mincho"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7"/>
        <w:gridCol w:w="2811"/>
        <w:gridCol w:w="990"/>
        <w:gridCol w:w="630"/>
        <w:gridCol w:w="900"/>
        <w:gridCol w:w="1080"/>
        <w:gridCol w:w="990"/>
        <w:gridCol w:w="929"/>
      </w:tblGrid>
      <w:tr w:rsidR="002960D4" w14:paraId="456F6ACA" w14:textId="77777777" w:rsidTr="005953E5">
        <w:trPr>
          <w:ins w:id="818" w:author="作者"/>
        </w:trPr>
        <w:tc>
          <w:tcPr>
            <w:tcW w:w="1527" w:type="dxa"/>
            <w:vMerge w:val="restart"/>
          </w:tcPr>
          <w:p w14:paraId="1EC3A9BD" w14:textId="77777777" w:rsidR="002960D4" w:rsidRDefault="002960D4" w:rsidP="005953E5">
            <w:pPr>
              <w:pStyle w:val="TAH"/>
              <w:rPr>
                <w:ins w:id="819" w:author="作者"/>
              </w:rPr>
            </w:pPr>
            <w:ins w:id="820" w:author="作者">
              <w:r>
                <w:t>NR CA Configuration</w:t>
              </w:r>
            </w:ins>
          </w:p>
        </w:tc>
        <w:tc>
          <w:tcPr>
            <w:tcW w:w="8330" w:type="dxa"/>
            <w:gridSpan w:val="7"/>
          </w:tcPr>
          <w:p w14:paraId="53538057" w14:textId="77777777" w:rsidR="002960D4" w:rsidRDefault="002960D4" w:rsidP="005953E5">
            <w:pPr>
              <w:pStyle w:val="TAH"/>
              <w:rPr>
                <w:ins w:id="821" w:author="作者"/>
              </w:rPr>
            </w:pPr>
            <w:ins w:id="822" w:author="作者">
              <w:r>
                <w:t>Spurious emission</w:t>
              </w:r>
            </w:ins>
          </w:p>
        </w:tc>
      </w:tr>
      <w:tr w:rsidR="002960D4" w14:paraId="22C3CD3A" w14:textId="77777777" w:rsidTr="005953E5">
        <w:trPr>
          <w:ins w:id="823" w:author="作者"/>
        </w:trPr>
        <w:tc>
          <w:tcPr>
            <w:tcW w:w="1527" w:type="dxa"/>
            <w:vMerge/>
          </w:tcPr>
          <w:p w14:paraId="5E609169" w14:textId="77777777" w:rsidR="002960D4" w:rsidRDefault="002960D4" w:rsidP="005953E5">
            <w:pPr>
              <w:pStyle w:val="TAH"/>
              <w:rPr>
                <w:ins w:id="824" w:author="作者"/>
              </w:rPr>
            </w:pPr>
          </w:p>
        </w:tc>
        <w:tc>
          <w:tcPr>
            <w:tcW w:w="2811" w:type="dxa"/>
          </w:tcPr>
          <w:p w14:paraId="39B754AB" w14:textId="77777777" w:rsidR="002960D4" w:rsidRDefault="002960D4" w:rsidP="005953E5">
            <w:pPr>
              <w:pStyle w:val="TAH"/>
              <w:rPr>
                <w:ins w:id="825" w:author="作者"/>
              </w:rPr>
            </w:pPr>
            <w:ins w:id="826" w:author="作者">
              <w:r>
                <w:t>Protected Band</w:t>
              </w:r>
            </w:ins>
          </w:p>
        </w:tc>
        <w:tc>
          <w:tcPr>
            <w:tcW w:w="2520" w:type="dxa"/>
            <w:gridSpan w:val="3"/>
          </w:tcPr>
          <w:p w14:paraId="4937F0B3" w14:textId="77777777" w:rsidR="002960D4" w:rsidRDefault="002960D4" w:rsidP="005953E5">
            <w:pPr>
              <w:pStyle w:val="TAH"/>
              <w:rPr>
                <w:ins w:id="827" w:author="作者"/>
              </w:rPr>
            </w:pPr>
            <w:ins w:id="828" w:author="作者">
              <w:r>
                <w:t>Frequency range (Mhz)</w:t>
              </w:r>
            </w:ins>
          </w:p>
        </w:tc>
        <w:tc>
          <w:tcPr>
            <w:tcW w:w="1080" w:type="dxa"/>
          </w:tcPr>
          <w:p w14:paraId="0219CEEF" w14:textId="77777777" w:rsidR="002960D4" w:rsidRDefault="002960D4" w:rsidP="005953E5">
            <w:pPr>
              <w:pStyle w:val="TAH"/>
              <w:rPr>
                <w:ins w:id="829" w:author="作者"/>
              </w:rPr>
            </w:pPr>
            <w:ins w:id="830" w:author="作者">
              <w:r>
                <w:t>Maximum Level (dBm)</w:t>
              </w:r>
            </w:ins>
          </w:p>
        </w:tc>
        <w:tc>
          <w:tcPr>
            <w:tcW w:w="990" w:type="dxa"/>
          </w:tcPr>
          <w:p w14:paraId="33245A60" w14:textId="77777777" w:rsidR="002960D4" w:rsidRDefault="002960D4" w:rsidP="005953E5">
            <w:pPr>
              <w:pStyle w:val="TAH"/>
              <w:rPr>
                <w:ins w:id="831" w:author="作者"/>
              </w:rPr>
            </w:pPr>
            <w:ins w:id="832" w:author="作者">
              <w:r>
                <w:t>MBW (MHz)</w:t>
              </w:r>
            </w:ins>
          </w:p>
        </w:tc>
        <w:tc>
          <w:tcPr>
            <w:tcW w:w="929" w:type="dxa"/>
          </w:tcPr>
          <w:p w14:paraId="14ABED85" w14:textId="77777777" w:rsidR="002960D4" w:rsidRDefault="002960D4" w:rsidP="005953E5">
            <w:pPr>
              <w:pStyle w:val="TAH"/>
              <w:rPr>
                <w:ins w:id="833" w:author="作者"/>
              </w:rPr>
            </w:pPr>
            <w:ins w:id="834" w:author="作者">
              <w:r>
                <w:t>NOTE</w:t>
              </w:r>
            </w:ins>
          </w:p>
        </w:tc>
      </w:tr>
      <w:tr w:rsidR="002960D4" w14:paraId="36951490" w14:textId="77777777" w:rsidTr="005953E5">
        <w:trPr>
          <w:ins w:id="835" w:author="作者"/>
        </w:trPr>
        <w:tc>
          <w:tcPr>
            <w:tcW w:w="1527" w:type="dxa"/>
            <w:vMerge w:val="restart"/>
          </w:tcPr>
          <w:p w14:paraId="4CA4EF9A" w14:textId="77777777" w:rsidR="002960D4" w:rsidRDefault="002960D4" w:rsidP="005953E5">
            <w:pPr>
              <w:pStyle w:val="TAC"/>
              <w:rPr>
                <w:ins w:id="836" w:author="作者"/>
              </w:rPr>
            </w:pPr>
            <w:ins w:id="837" w:author="作者">
              <w:r>
                <w:t>CA_n28-n79</w:t>
              </w:r>
            </w:ins>
          </w:p>
        </w:tc>
        <w:tc>
          <w:tcPr>
            <w:tcW w:w="2811" w:type="dxa"/>
            <w:vAlign w:val="bottom"/>
          </w:tcPr>
          <w:p w14:paraId="6E88D65C" w14:textId="77777777" w:rsidR="002960D4" w:rsidRDefault="002960D4" w:rsidP="005953E5">
            <w:pPr>
              <w:pStyle w:val="TAC"/>
              <w:jc w:val="left"/>
              <w:rPr>
                <w:ins w:id="838" w:author="作者"/>
                <w:lang w:eastAsia="zh-CN"/>
              </w:rPr>
            </w:pPr>
            <w:ins w:id="839" w:author="作者">
              <w:r w:rsidRPr="001F078B">
                <w:rPr>
                  <w:sz w:val="16"/>
                  <w:szCs w:val="16"/>
                  <w:lang w:val="sv-SE" w:eastAsia="ja-JP"/>
                </w:rPr>
                <w:t xml:space="preserve">E-UTRA Band </w:t>
              </w:r>
              <w:r w:rsidRPr="00B74CC7">
                <w:rPr>
                  <w:sz w:val="16"/>
                  <w:szCs w:val="16"/>
                  <w:lang w:val="sv-SE" w:eastAsia="ja-JP"/>
                </w:rPr>
                <w:t xml:space="preserve">3, 5, 8, </w:t>
              </w:r>
              <w:r>
                <w:rPr>
                  <w:sz w:val="16"/>
                  <w:szCs w:val="16"/>
                  <w:lang w:val="sv-SE" w:eastAsia="ja-JP"/>
                </w:rPr>
                <w:t>18</w:t>
              </w:r>
              <w:r w:rsidRPr="00B74CC7">
                <w:rPr>
                  <w:sz w:val="16"/>
                  <w:szCs w:val="16"/>
                  <w:lang w:val="sv-SE" w:eastAsia="ja-JP"/>
                </w:rPr>
                <w:t xml:space="preserve">, </w:t>
              </w:r>
              <w:r>
                <w:rPr>
                  <w:sz w:val="16"/>
                  <w:szCs w:val="16"/>
                  <w:lang w:val="sv-SE" w:eastAsia="ja-JP"/>
                </w:rPr>
                <w:t>19</w:t>
              </w:r>
              <w:r w:rsidRPr="00B74CC7">
                <w:rPr>
                  <w:sz w:val="16"/>
                  <w:szCs w:val="16"/>
                  <w:lang w:val="sv-SE" w:eastAsia="ja-JP"/>
                </w:rPr>
                <w:t>, 3</w:t>
              </w:r>
              <w:r w:rsidRPr="001F078B">
                <w:rPr>
                  <w:sz w:val="16"/>
                  <w:szCs w:val="16"/>
                  <w:lang w:val="sv-SE" w:eastAsia="ja-JP"/>
                </w:rPr>
                <w:t>4,</w:t>
              </w:r>
              <w:r>
                <w:rPr>
                  <w:sz w:val="16"/>
                  <w:szCs w:val="16"/>
                  <w:lang w:val="sv-SE" w:eastAsia="ja-JP"/>
                </w:rPr>
                <w:t xml:space="preserve"> </w:t>
              </w:r>
              <w:r w:rsidRPr="001F078B">
                <w:rPr>
                  <w:sz w:val="16"/>
                  <w:szCs w:val="16"/>
                  <w:lang w:val="sv-SE" w:eastAsia="ja-JP"/>
                </w:rPr>
                <w:t>39</w:t>
              </w:r>
              <w:r>
                <w:rPr>
                  <w:sz w:val="16"/>
                  <w:szCs w:val="16"/>
                  <w:lang w:val="sv-SE" w:eastAsia="ja-JP"/>
                </w:rPr>
                <w:t>, 40, 41,</w:t>
              </w:r>
            </w:ins>
          </w:p>
        </w:tc>
        <w:tc>
          <w:tcPr>
            <w:tcW w:w="990" w:type="dxa"/>
            <w:vAlign w:val="center"/>
          </w:tcPr>
          <w:p w14:paraId="12948B73" w14:textId="77777777" w:rsidR="002960D4" w:rsidRDefault="002960D4" w:rsidP="005953E5">
            <w:pPr>
              <w:pStyle w:val="TAC"/>
              <w:rPr>
                <w:ins w:id="840" w:author="作者"/>
              </w:rPr>
            </w:pPr>
            <w:ins w:id="841" w:author="作者">
              <w:r>
                <w:rPr>
                  <w:sz w:val="16"/>
                  <w:szCs w:val="16"/>
                </w:rPr>
                <w:t>F</w:t>
              </w:r>
              <w:r>
                <w:rPr>
                  <w:sz w:val="16"/>
                  <w:szCs w:val="16"/>
                  <w:vertAlign w:val="subscript"/>
                  <w:lang w:eastAsia="ja-JP"/>
                </w:rPr>
                <w:t>DL_low</w:t>
              </w:r>
            </w:ins>
          </w:p>
        </w:tc>
        <w:tc>
          <w:tcPr>
            <w:tcW w:w="630" w:type="dxa"/>
            <w:vAlign w:val="center"/>
          </w:tcPr>
          <w:p w14:paraId="67B67059" w14:textId="77777777" w:rsidR="002960D4" w:rsidRDefault="002960D4" w:rsidP="005953E5">
            <w:pPr>
              <w:pStyle w:val="TAC"/>
              <w:rPr>
                <w:ins w:id="842" w:author="作者"/>
              </w:rPr>
            </w:pPr>
            <w:ins w:id="843" w:author="作者">
              <w:r>
                <w:rPr>
                  <w:sz w:val="16"/>
                  <w:szCs w:val="16"/>
                </w:rPr>
                <w:t>-</w:t>
              </w:r>
            </w:ins>
          </w:p>
        </w:tc>
        <w:tc>
          <w:tcPr>
            <w:tcW w:w="900" w:type="dxa"/>
            <w:vAlign w:val="center"/>
          </w:tcPr>
          <w:p w14:paraId="5D0101AA" w14:textId="77777777" w:rsidR="002960D4" w:rsidRDefault="002960D4" w:rsidP="005953E5">
            <w:pPr>
              <w:pStyle w:val="TAC"/>
              <w:rPr>
                <w:ins w:id="844" w:author="作者"/>
              </w:rPr>
            </w:pPr>
            <w:ins w:id="845" w:author="作者">
              <w:r>
                <w:rPr>
                  <w:sz w:val="16"/>
                  <w:szCs w:val="16"/>
                </w:rPr>
                <w:t>F</w:t>
              </w:r>
              <w:r>
                <w:rPr>
                  <w:sz w:val="16"/>
                  <w:szCs w:val="16"/>
                  <w:vertAlign w:val="subscript"/>
                  <w:lang w:eastAsia="ja-JP"/>
                </w:rPr>
                <w:t>DL_high</w:t>
              </w:r>
            </w:ins>
          </w:p>
        </w:tc>
        <w:tc>
          <w:tcPr>
            <w:tcW w:w="1080" w:type="dxa"/>
            <w:vAlign w:val="center"/>
          </w:tcPr>
          <w:p w14:paraId="0AA9AFDA" w14:textId="77777777" w:rsidR="002960D4" w:rsidRDefault="002960D4" w:rsidP="005953E5">
            <w:pPr>
              <w:pStyle w:val="TAC"/>
              <w:rPr>
                <w:ins w:id="846" w:author="作者"/>
              </w:rPr>
            </w:pPr>
            <w:ins w:id="847" w:author="作者">
              <w:r>
                <w:rPr>
                  <w:sz w:val="16"/>
                  <w:szCs w:val="16"/>
                </w:rPr>
                <w:t>-50</w:t>
              </w:r>
            </w:ins>
          </w:p>
        </w:tc>
        <w:tc>
          <w:tcPr>
            <w:tcW w:w="990" w:type="dxa"/>
            <w:vAlign w:val="center"/>
          </w:tcPr>
          <w:p w14:paraId="2ACBF08C" w14:textId="77777777" w:rsidR="002960D4" w:rsidRDefault="002960D4" w:rsidP="005953E5">
            <w:pPr>
              <w:pStyle w:val="TAC"/>
              <w:rPr>
                <w:ins w:id="848" w:author="作者"/>
              </w:rPr>
            </w:pPr>
            <w:ins w:id="849" w:author="作者">
              <w:r>
                <w:rPr>
                  <w:sz w:val="16"/>
                  <w:szCs w:val="16"/>
                </w:rPr>
                <w:t>1</w:t>
              </w:r>
            </w:ins>
          </w:p>
        </w:tc>
        <w:tc>
          <w:tcPr>
            <w:tcW w:w="929" w:type="dxa"/>
            <w:vAlign w:val="center"/>
          </w:tcPr>
          <w:p w14:paraId="6CD80718" w14:textId="77777777" w:rsidR="002960D4" w:rsidRDefault="002960D4" w:rsidP="005953E5">
            <w:pPr>
              <w:pStyle w:val="TAC"/>
              <w:rPr>
                <w:ins w:id="850" w:author="作者"/>
              </w:rPr>
            </w:pPr>
            <w:ins w:id="851" w:author="作者">
              <w:r>
                <w:rPr>
                  <w:sz w:val="16"/>
                  <w:szCs w:val="16"/>
                </w:rPr>
                <w:t> </w:t>
              </w:r>
            </w:ins>
          </w:p>
        </w:tc>
      </w:tr>
      <w:tr w:rsidR="002960D4" w14:paraId="676C5D53" w14:textId="77777777" w:rsidTr="005953E5">
        <w:trPr>
          <w:ins w:id="852" w:author="作者"/>
        </w:trPr>
        <w:tc>
          <w:tcPr>
            <w:tcW w:w="1527" w:type="dxa"/>
            <w:vMerge/>
          </w:tcPr>
          <w:p w14:paraId="1042A112" w14:textId="77777777" w:rsidR="002960D4" w:rsidRDefault="002960D4" w:rsidP="005953E5">
            <w:pPr>
              <w:pStyle w:val="TAC"/>
              <w:rPr>
                <w:ins w:id="853" w:author="作者"/>
              </w:rPr>
            </w:pPr>
          </w:p>
        </w:tc>
        <w:tc>
          <w:tcPr>
            <w:tcW w:w="2811" w:type="dxa"/>
            <w:vAlign w:val="bottom"/>
          </w:tcPr>
          <w:p w14:paraId="6729F153" w14:textId="77777777" w:rsidR="002960D4" w:rsidRPr="001F078B" w:rsidRDefault="002960D4" w:rsidP="005953E5">
            <w:pPr>
              <w:pStyle w:val="TAC"/>
              <w:jc w:val="left"/>
              <w:rPr>
                <w:ins w:id="854" w:author="作者"/>
                <w:sz w:val="16"/>
                <w:szCs w:val="16"/>
                <w:lang w:val="sv-SE" w:eastAsia="ja-JP"/>
              </w:rPr>
            </w:pPr>
            <w:ins w:id="855" w:author="作者">
              <w:r w:rsidRPr="001F078B">
                <w:rPr>
                  <w:sz w:val="16"/>
                  <w:szCs w:val="16"/>
                  <w:lang w:val="sv-SE" w:eastAsia="ja-JP"/>
                </w:rPr>
                <w:t>E-UTRA Band</w:t>
              </w:r>
              <w:r>
                <w:rPr>
                  <w:sz w:val="16"/>
                  <w:szCs w:val="16"/>
                  <w:lang w:val="sv-SE" w:eastAsia="ja-JP"/>
                </w:rPr>
                <w:t xml:space="preserve"> 1, 42, 65, 74</w:t>
              </w:r>
            </w:ins>
          </w:p>
        </w:tc>
        <w:tc>
          <w:tcPr>
            <w:tcW w:w="990" w:type="dxa"/>
            <w:vAlign w:val="center"/>
          </w:tcPr>
          <w:p w14:paraId="4F1BE96C" w14:textId="77777777" w:rsidR="002960D4" w:rsidRDefault="002960D4" w:rsidP="005953E5">
            <w:pPr>
              <w:pStyle w:val="TAC"/>
              <w:rPr>
                <w:ins w:id="856" w:author="作者"/>
                <w:sz w:val="16"/>
                <w:szCs w:val="16"/>
              </w:rPr>
            </w:pPr>
            <w:ins w:id="857" w:author="作者">
              <w:r>
                <w:rPr>
                  <w:sz w:val="16"/>
                  <w:szCs w:val="16"/>
                </w:rPr>
                <w:t>F</w:t>
              </w:r>
              <w:r>
                <w:rPr>
                  <w:sz w:val="16"/>
                  <w:szCs w:val="16"/>
                  <w:vertAlign w:val="subscript"/>
                  <w:lang w:eastAsia="ja-JP"/>
                </w:rPr>
                <w:t>DL_low</w:t>
              </w:r>
            </w:ins>
          </w:p>
        </w:tc>
        <w:tc>
          <w:tcPr>
            <w:tcW w:w="630" w:type="dxa"/>
            <w:vAlign w:val="center"/>
          </w:tcPr>
          <w:p w14:paraId="7CD6C021" w14:textId="77777777" w:rsidR="002960D4" w:rsidRDefault="002960D4" w:rsidP="005953E5">
            <w:pPr>
              <w:pStyle w:val="TAC"/>
              <w:rPr>
                <w:ins w:id="858" w:author="作者"/>
                <w:sz w:val="16"/>
                <w:szCs w:val="16"/>
              </w:rPr>
            </w:pPr>
            <w:ins w:id="859" w:author="作者">
              <w:r>
                <w:rPr>
                  <w:sz w:val="16"/>
                  <w:szCs w:val="16"/>
                </w:rPr>
                <w:t>-</w:t>
              </w:r>
            </w:ins>
          </w:p>
        </w:tc>
        <w:tc>
          <w:tcPr>
            <w:tcW w:w="900" w:type="dxa"/>
            <w:vAlign w:val="center"/>
          </w:tcPr>
          <w:p w14:paraId="5595A168" w14:textId="77777777" w:rsidR="002960D4" w:rsidRDefault="002960D4" w:rsidP="005953E5">
            <w:pPr>
              <w:pStyle w:val="TAC"/>
              <w:rPr>
                <w:ins w:id="860" w:author="作者"/>
                <w:sz w:val="16"/>
                <w:szCs w:val="16"/>
              </w:rPr>
            </w:pPr>
            <w:ins w:id="861" w:author="作者">
              <w:r>
                <w:rPr>
                  <w:sz w:val="16"/>
                  <w:szCs w:val="16"/>
                </w:rPr>
                <w:t>F</w:t>
              </w:r>
              <w:r>
                <w:rPr>
                  <w:sz w:val="16"/>
                  <w:szCs w:val="16"/>
                  <w:vertAlign w:val="subscript"/>
                  <w:lang w:eastAsia="ja-JP"/>
                </w:rPr>
                <w:t>DL_high</w:t>
              </w:r>
            </w:ins>
          </w:p>
        </w:tc>
        <w:tc>
          <w:tcPr>
            <w:tcW w:w="1080" w:type="dxa"/>
            <w:vAlign w:val="center"/>
          </w:tcPr>
          <w:p w14:paraId="685DF084" w14:textId="77777777" w:rsidR="002960D4" w:rsidRDefault="002960D4" w:rsidP="005953E5">
            <w:pPr>
              <w:pStyle w:val="TAC"/>
              <w:rPr>
                <w:ins w:id="862" w:author="作者"/>
                <w:sz w:val="16"/>
                <w:szCs w:val="16"/>
              </w:rPr>
            </w:pPr>
            <w:ins w:id="863" w:author="作者">
              <w:r>
                <w:rPr>
                  <w:sz w:val="16"/>
                  <w:szCs w:val="16"/>
                </w:rPr>
                <w:t>-50</w:t>
              </w:r>
            </w:ins>
          </w:p>
        </w:tc>
        <w:tc>
          <w:tcPr>
            <w:tcW w:w="990" w:type="dxa"/>
            <w:vAlign w:val="center"/>
          </w:tcPr>
          <w:p w14:paraId="76E0DAB5" w14:textId="77777777" w:rsidR="002960D4" w:rsidRDefault="002960D4" w:rsidP="005953E5">
            <w:pPr>
              <w:pStyle w:val="TAC"/>
              <w:rPr>
                <w:ins w:id="864" w:author="作者"/>
                <w:sz w:val="16"/>
                <w:szCs w:val="16"/>
              </w:rPr>
            </w:pPr>
            <w:ins w:id="865" w:author="作者">
              <w:r>
                <w:rPr>
                  <w:sz w:val="16"/>
                  <w:szCs w:val="16"/>
                </w:rPr>
                <w:t>1</w:t>
              </w:r>
            </w:ins>
          </w:p>
        </w:tc>
        <w:tc>
          <w:tcPr>
            <w:tcW w:w="929" w:type="dxa"/>
            <w:vAlign w:val="center"/>
          </w:tcPr>
          <w:p w14:paraId="2B333B08" w14:textId="77777777" w:rsidR="002960D4" w:rsidRDefault="002960D4" w:rsidP="005953E5">
            <w:pPr>
              <w:pStyle w:val="TAC"/>
              <w:rPr>
                <w:ins w:id="866" w:author="作者"/>
                <w:sz w:val="16"/>
                <w:szCs w:val="16"/>
                <w:lang w:eastAsia="zh-CN"/>
              </w:rPr>
            </w:pPr>
            <w:ins w:id="867" w:author="作者">
              <w:r>
                <w:rPr>
                  <w:rFonts w:hint="eastAsia"/>
                  <w:sz w:val="16"/>
                  <w:szCs w:val="16"/>
                  <w:lang w:eastAsia="zh-CN"/>
                </w:rPr>
                <w:t>2</w:t>
              </w:r>
            </w:ins>
          </w:p>
        </w:tc>
      </w:tr>
      <w:tr w:rsidR="002960D4" w14:paraId="606EDFEB" w14:textId="77777777" w:rsidTr="005953E5">
        <w:trPr>
          <w:ins w:id="868" w:author="作者"/>
        </w:trPr>
        <w:tc>
          <w:tcPr>
            <w:tcW w:w="1527" w:type="dxa"/>
            <w:vMerge/>
            <w:vAlign w:val="center"/>
          </w:tcPr>
          <w:p w14:paraId="43451491" w14:textId="77777777" w:rsidR="002960D4" w:rsidRDefault="002960D4" w:rsidP="005953E5">
            <w:pPr>
              <w:pStyle w:val="TAC"/>
              <w:rPr>
                <w:ins w:id="869" w:author="作者"/>
              </w:rPr>
            </w:pPr>
          </w:p>
        </w:tc>
        <w:tc>
          <w:tcPr>
            <w:tcW w:w="2811" w:type="dxa"/>
            <w:vAlign w:val="center"/>
          </w:tcPr>
          <w:p w14:paraId="4C32C93B" w14:textId="77777777" w:rsidR="002960D4" w:rsidRDefault="002960D4" w:rsidP="005953E5">
            <w:pPr>
              <w:pStyle w:val="TAC"/>
              <w:jc w:val="left"/>
              <w:rPr>
                <w:ins w:id="870" w:author="作者"/>
                <w:lang w:eastAsia="zh-CN"/>
              </w:rPr>
            </w:pPr>
            <w:ins w:id="871" w:author="作者">
              <w:r>
                <w:rPr>
                  <w:sz w:val="16"/>
                  <w:szCs w:val="16"/>
                  <w:lang w:eastAsia="ja-JP"/>
                </w:rPr>
                <w:t>E-UTRA Band</w:t>
              </w:r>
              <w:r w:rsidRPr="00B74CC7">
                <w:rPr>
                  <w:sz w:val="16"/>
                  <w:szCs w:val="16"/>
                  <w:lang w:eastAsia="ja-JP"/>
                </w:rPr>
                <w:t xml:space="preserve"> 11, 21</w:t>
              </w:r>
            </w:ins>
          </w:p>
        </w:tc>
        <w:tc>
          <w:tcPr>
            <w:tcW w:w="990" w:type="dxa"/>
            <w:vAlign w:val="center"/>
          </w:tcPr>
          <w:p w14:paraId="535EAC02" w14:textId="77777777" w:rsidR="002960D4" w:rsidRDefault="002960D4" w:rsidP="005953E5">
            <w:pPr>
              <w:pStyle w:val="TAC"/>
              <w:rPr>
                <w:ins w:id="872" w:author="作者"/>
              </w:rPr>
            </w:pPr>
            <w:ins w:id="873" w:author="作者">
              <w:r w:rsidRPr="001F078B">
                <w:rPr>
                  <w:sz w:val="16"/>
                </w:rPr>
                <w:t>F</w:t>
              </w:r>
              <w:r w:rsidRPr="001F078B">
                <w:rPr>
                  <w:sz w:val="16"/>
                  <w:vertAlign w:val="subscript"/>
                </w:rPr>
                <w:t>DL_low</w:t>
              </w:r>
              <w:r w:rsidRPr="001F078B">
                <w:rPr>
                  <w:sz w:val="16"/>
                </w:rPr>
                <w:t xml:space="preserve"> </w:t>
              </w:r>
            </w:ins>
          </w:p>
        </w:tc>
        <w:tc>
          <w:tcPr>
            <w:tcW w:w="630" w:type="dxa"/>
            <w:vAlign w:val="center"/>
          </w:tcPr>
          <w:p w14:paraId="71F99ED1" w14:textId="77777777" w:rsidR="002960D4" w:rsidRDefault="002960D4" w:rsidP="005953E5">
            <w:pPr>
              <w:pStyle w:val="TAC"/>
              <w:rPr>
                <w:ins w:id="874" w:author="作者"/>
              </w:rPr>
            </w:pPr>
            <w:ins w:id="875" w:author="作者">
              <w:r w:rsidRPr="001F078B">
                <w:rPr>
                  <w:sz w:val="16"/>
                </w:rPr>
                <w:t>-</w:t>
              </w:r>
            </w:ins>
          </w:p>
        </w:tc>
        <w:tc>
          <w:tcPr>
            <w:tcW w:w="900" w:type="dxa"/>
            <w:vAlign w:val="center"/>
          </w:tcPr>
          <w:p w14:paraId="104EACD1" w14:textId="77777777" w:rsidR="002960D4" w:rsidRDefault="002960D4" w:rsidP="005953E5">
            <w:pPr>
              <w:pStyle w:val="TAC"/>
              <w:rPr>
                <w:ins w:id="876" w:author="作者"/>
              </w:rPr>
            </w:pPr>
            <w:ins w:id="877" w:author="作者">
              <w:r w:rsidRPr="001F078B">
                <w:rPr>
                  <w:sz w:val="16"/>
                </w:rPr>
                <w:t>F</w:t>
              </w:r>
              <w:r w:rsidRPr="001F078B">
                <w:rPr>
                  <w:sz w:val="16"/>
                  <w:vertAlign w:val="subscript"/>
                </w:rPr>
                <w:t>DL_high</w:t>
              </w:r>
            </w:ins>
          </w:p>
        </w:tc>
        <w:tc>
          <w:tcPr>
            <w:tcW w:w="1080" w:type="dxa"/>
            <w:vAlign w:val="center"/>
          </w:tcPr>
          <w:p w14:paraId="35488F30" w14:textId="77777777" w:rsidR="002960D4" w:rsidRDefault="002960D4" w:rsidP="005953E5">
            <w:pPr>
              <w:pStyle w:val="TAC"/>
              <w:rPr>
                <w:ins w:id="878" w:author="作者"/>
              </w:rPr>
            </w:pPr>
            <w:ins w:id="879" w:author="作者">
              <w:r w:rsidRPr="001F078B">
                <w:rPr>
                  <w:sz w:val="16"/>
                </w:rPr>
                <w:t>-50</w:t>
              </w:r>
            </w:ins>
          </w:p>
        </w:tc>
        <w:tc>
          <w:tcPr>
            <w:tcW w:w="990" w:type="dxa"/>
            <w:vAlign w:val="center"/>
          </w:tcPr>
          <w:p w14:paraId="3BAA064B" w14:textId="77777777" w:rsidR="002960D4" w:rsidRDefault="002960D4" w:rsidP="005953E5">
            <w:pPr>
              <w:pStyle w:val="TAC"/>
              <w:rPr>
                <w:ins w:id="880" w:author="作者"/>
              </w:rPr>
            </w:pPr>
            <w:ins w:id="881" w:author="作者">
              <w:r w:rsidRPr="001F078B">
                <w:rPr>
                  <w:sz w:val="16"/>
                </w:rPr>
                <w:t>1</w:t>
              </w:r>
            </w:ins>
          </w:p>
        </w:tc>
        <w:tc>
          <w:tcPr>
            <w:tcW w:w="929" w:type="dxa"/>
            <w:vAlign w:val="center"/>
          </w:tcPr>
          <w:p w14:paraId="04C04DA2" w14:textId="77777777" w:rsidR="002960D4" w:rsidRDefault="002960D4" w:rsidP="005953E5">
            <w:pPr>
              <w:pStyle w:val="TAC"/>
              <w:rPr>
                <w:ins w:id="882" w:author="作者"/>
              </w:rPr>
            </w:pPr>
            <w:ins w:id="883" w:author="作者">
              <w:r>
                <w:rPr>
                  <w:sz w:val="16"/>
                </w:rPr>
                <w:t>10</w:t>
              </w:r>
            </w:ins>
          </w:p>
        </w:tc>
      </w:tr>
      <w:tr w:rsidR="002960D4" w14:paraId="05012590" w14:textId="77777777" w:rsidTr="005953E5">
        <w:trPr>
          <w:ins w:id="884" w:author="作者"/>
        </w:trPr>
        <w:tc>
          <w:tcPr>
            <w:tcW w:w="1527" w:type="dxa"/>
            <w:vMerge/>
            <w:vAlign w:val="center"/>
          </w:tcPr>
          <w:p w14:paraId="189130B0" w14:textId="77777777" w:rsidR="002960D4" w:rsidRDefault="002960D4" w:rsidP="005953E5">
            <w:pPr>
              <w:pStyle w:val="TAC"/>
              <w:rPr>
                <w:ins w:id="885" w:author="作者"/>
              </w:rPr>
            </w:pPr>
          </w:p>
        </w:tc>
        <w:tc>
          <w:tcPr>
            <w:tcW w:w="2811" w:type="dxa"/>
          </w:tcPr>
          <w:p w14:paraId="15057C26" w14:textId="77777777" w:rsidR="002960D4" w:rsidRDefault="002960D4" w:rsidP="005953E5">
            <w:pPr>
              <w:pStyle w:val="TAC"/>
              <w:jc w:val="left"/>
              <w:rPr>
                <w:ins w:id="886" w:author="作者"/>
                <w:sz w:val="16"/>
                <w:szCs w:val="16"/>
                <w:lang w:eastAsia="ja-JP"/>
              </w:rPr>
            </w:pPr>
            <w:ins w:id="887" w:author="作者">
              <w:r w:rsidRPr="00544E6E">
                <w:rPr>
                  <w:sz w:val="16"/>
                  <w:szCs w:val="16"/>
                  <w:lang w:eastAsia="ja-JP"/>
                </w:rPr>
                <w:t>Frequency range</w:t>
              </w:r>
            </w:ins>
          </w:p>
        </w:tc>
        <w:tc>
          <w:tcPr>
            <w:tcW w:w="990" w:type="dxa"/>
          </w:tcPr>
          <w:p w14:paraId="0E7877BA" w14:textId="77777777" w:rsidR="002960D4" w:rsidRPr="00544E6E" w:rsidRDefault="002960D4" w:rsidP="005953E5">
            <w:pPr>
              <w:pStyle w:val="TAC"/>
              <w:rPr>
                <w:ins w:id="888" w:author="作者"/>
                <w:sz w:val="16"/>
                <w:szCs w:val="16"/>
                <w:lang w:eastAsia="ja-JP"/>
              </w:rPr>
            </w:pPr>
            <w:ins w:id="889" w:author="作者">
              <w:r w:rsidRPr="00544E6E">
                <w:rPr>
                  <w:sz w:val="16"/>
                  <w:szCs w:val="16"/>
                  <w:lang w:eastAsia="ja-JP"/>
                </w:rPr>
                <w:t>470</w:t>
              </w:r>
            </w:ins>
          </w:p>
        </w:tc>
        <w:tc>
          <w:tcPr>
            <w:tcW w:w="630" w:type="dxa"/>
          </w:tcPr>
          <w:p w14:paraId="3E95DDB5" w14:textId="77777777" w:rsidR="002960D4" w:rsidRPr="00544E6E" w:rsidRDefault="002960D4" w:rsidP="005953E5">
            <w:pPr>
              <w:pStyle w:val="TAC"/>
              <w:rPr>
                <w:ins w:id="890" w:author="作者"/>
                <w:sz w:val="16"/>
                <w:szCs w:val="16"/>
                <w:lang w:eastAsia="ja-JP"/>
              </w:rPr>
            </w:pPr>
            <w:ins w:id="891" w:author="作者">
              <w:r w:rsidRPr="00544E6E">
                <w:rPr>
                  <w:sz w:val="16"/>
                  <w:szCs w:val="16"/>
                  <w:lang w:eastAsia="ja-JP"/>
                </w:rPr>
                <w:t>-</w:t>
              </w:r>
            </w:ins>
          </w:p>
        </w:tc>
        <w:tc>
          <w:tcPr>
            <w:tcW w:w="900" w:type="dxa"/>
          </w:tcPr>
          <w:p w14:paraId="16673901" w14:textId="77777777" w:rsidR="002960D4" w:rsidRPr="00544E6E" w:rsidRDefault="002960D4" w:rsidP="005953E5">
            <w:pPr>
              <w:pStyle w:val="TAC"/>
              <w:rPr>
                <w:ins w:id="892" w:author="作者"/>
                <w:sz w:val="16"/>
                <w:szCs w:val="16"/>
                <w:lang w:eastAsia="ja-JP"/>
              </w:rPr>
            </w:pPr>
            <w:ins w:id="893" w:author="作者">
              <w:r w:rsidRPr="00544E6E">
                <w:rPr>
                  <w:sz w:val="16"/>
                  <w:szCs w:val="16"/>
                  <w:lang w:eastAsia="ja-JP"/>
                </w:rPr>
                <w:t>694</w:t>
              </w:r>
            </w:ins>
          </w:p>
        </w:tc>
        <w:tc>
          <w:tcPr>
            <w:tcW w:w="1080" w:type="dxa"/>
          </w:tcPr>
          <w:p w14:paraId="1102A373" w14:textId="77777777" w:rsidR="002960D4" w:rsidRPr="00544E6E" w:rsidRDefault="002960D4" w:rsidP="005953E5">
            <w:pPr>
              <w:pStyle w:val="TAC"/>
              <w:rPr>
                <w:ins w:id="894" w:author="作者"/>
                <w:sz w:val="16"/>
                <w:szCs w:val="16"/>
                <w:lang w:eastAsia="ja-JP"/>
              </w:rPr>
            </w:pPr>
            <w:ins w:id="895" w:author="作者">
              <w:r w:rsidRPr="00544E6E">
                <w:rPr>
                  <w:sz w:val="16"/>
                  <w:szCs w:val="16"/>
                  <w:lang w:eastAsia="ja-JP"/>
                </w:rPr>
                <w:t>-42</w:t>
              </w:r>
            </w:ins>
          </w:p>
        </w:tc>
        <w:tc>
          <w:tcPr>
            <w:tcW w:w="990" w:type="dxa"/>
          </w:tcPr>
          <w:p w14:paraId="2D451C37" w14:textId="77777777" w:rsidR="002960D4" w:rsidRPr="00544E6E" w:rsidRDefault="002960D4" w:rsidP="005953E5">
            <w:pPr>
              <w:pStyle w:val="TAC"/>
              <w:rPr>
                <w:ins w:id="896" w:author="作者"/>
                <w:sz w:val="16"/>
                <w:szCs w:val="16"/>
                <w:lang w:eastAsia="ja-JP"/>
              </w:rPr>
            </w:pPr>
            <w:ins w:id="897" w:author="作者">
              <w:r w:rsidRPr="00544E6E">
                <w:rPr>
                  <w:sz w:val="16"/>
                  <w:szCs w:val="16"/>
                  <w:lang w:eastAsia="ja-JP"/>
                </w:rPr>
                <w:t>8</w:t>
              </w:r>
            </w:ins>
          </w:p>
        </w:tc>
        <w:tc>
          <w:tcPr>
            <w:tcW w:w="929" w:type="dxa"/>
          </w:tcPr>
          <w:p w14:paraId="4F582E9D" w14:textId="77777777" w:rsidR="002960D4" w:rsidRPr="00230CA1" w:rsidRDefault="002960D4" w:rsidP="005953E5">
            <w:pPr>
              <w:pStyle w:val="TAC"/>
              <w:rPr>
                <w:ins w:id="898" w:author="作者"/>
                <w:sz w:val="16"/>
                <w:szCs w:val="16"/>
                <w:lang w:eastAsia="ja-JP"/>
              </w:rPr>
            </w:pPr>
            <w:ins w:id="899" w:author="作者">
              <w:r w:rsidRPr="00230CA1">
                <w:rPr>
                  <w:sz w:val="16"/>
                  <w:szCs w:val="16"/>
                  <w:lang w:eastAsia="ja-JP"/>
                </w:rPr>
                <w:t>4, 14</w:t>
              </w:r>
            </w:ins>
          </w:p>
        </w:tc>
      </w:tr>
      <w:tr w:rsidR="002960D4" w14:paraId="3D240D3B" w14:textId="77777777" w:rsidTr="005953E5">
        <w:trPr>
          <w:ins w:id="900" w:author="作者"/>
        </w:trPr>
        <w:tc>
          <w:tcPr>
            <w:tcW w:w="1527" w:type="dxa"/>
            <w:vMerge/>
            <w:vAlign w:val="center"/>
          </w:tcPr>
          <w:p w14:paraId="180AC7B4" w14:textId="77777777" w:rsidR="002960D4" w:rsidRDefault="002960D4" w:rsidP="005953E5">
            <w:pPr>
              <w:pStyle w:val="TAC"/>
              <w:rPr>
                <w:ins w:id="901" w:author="作者"/>
              </w:rPr>
            </w:pPr>
          </w:p>
        </w:tc>
        <w:tc>
          <w:tcPr>
            <w:tcW w:w="2811" w:type="dxa"/>
          </w:tcPr>
          <w:p w14:paraId="709BF551" w14:textId="77777777" w:rsidR="002960D4" w:rsidRDefault="002960D4" w:rsidP="005953E5">
            <w:pPr>
              <w:pStyle w:val="TAC"/>
              <w:jc w:val="left"/>
              <w:rPr>
                <w:ins w:id="902" w:author="作者"/>
                <w:sz w:val="16"/>
                <w:szCs w:val="16"/>
                <w:lang w:eastAsia="ja-JP"/>
              </w:rPr>
            </w:pPr>
            <w:ins w:id="903" w:author="作者">
              <w:r w:rsidRPr="00544E6E">
                <w:rPr>
                  <w:sz w:val="16"/>
                  <w:szCs w:val="16"/>
                  <w:lang w:eastAsia="ja-JP"/>
                </w:rPr>
                <w:t>Frequency range</w:t>
              </w:r>
            </w:ins>
          </w:p>
        </w:tc>
        <w:tc>
          <w:tcPr>
            <w:tcW w:w="990" w:type="dxa"/>
          </w:tcPr>
          <w:p w14:paraId="2A1F15B8" w14:textId="77777777" w:rsidR="002960D4" w:rsidRPr="00544E6E" w:rsidRDefault="002960D4" w:rsidP="005953E5">
            <w:pPr>
              <w:pStyle w:val="TAC"/>
              <w:rPr>
                <w:ins w:id="904" w:author="作者"/>
                <w:sz w:val="16"/>
                <w:szCs w:val="16"/>
                <w:lang w:eastAsia="ja-JP"/>
              </w:rPr>
            </w:pPr>
            <w:ins w:id="905" w:author="作者">
              <w:r w:rsidRPr="00544E6E">
                <w:rPr>
                  <w:sz w:val="16"/>
                  <w:szCs w:val="16"/>
                  <w:lang w:eastAsia="ja-JP"/>
                </w:rPr>
                <w:t>470</w:t>
              </w:r>
            </w:ins>
          </w:p>
        </w:tc>
        <w:tc>
          <w:tcPr>
            <w:tcW w:w="630" w:type="dxa"/>
          </w:tcPr>
          <w:p w14:paraId="0590FFE6" w14:textId="77777777" w:rsidR="002960D4" w:rsidRPr="00544E6E" w:rsidRDefault="002960D4" w:rsidP="005953E5">
            <w:pPr>
              <w:pStyle w:val="TAC"/>
              <w:rPr>
                <w:ins w:id="906" w:author="作者"/>
                <w:sz w:val="16"/>
                <w:szCs w:val="16"/>
                <w:lang w:eastAsia="ja-JP"/>
              </w:rPr>
            </w:pPr>
            <w:ins w:id="907" w:author="作者">
              <w:r w:rsidRPr="00544E6E">
                <w:rPr>
                  <w:sz w:val="16"/>
                  <w:szCs w:val="16"/>
                  <w:lang w:eastAsia="ja-JP"/>
                </w:rPr>
                <w:t>-</w:t>
              </w:r>
            </w:ins>
          </w:p>
        </w:tc>
        <w:tc>
          <w:tcPr>
            <w:tcW w:w="900" w:type="dxa"/>
          </w:tcPr>
          <w:p w14:paraId="26B5DC0B" w14:textId="77777777" w:rsidR="002960D4" w:rsidRPr="00544E6E" w:rsidRDefault="002960D4" w:rsidP="005953E5">
            <w:pPr>
              <w:pStyle w:val="TAC"/>
              <w:rPr>
                <w:ins w:id="908" w:author="作者"/>
                <w:sz w:val="16"/>
                <w:szCs w:val="16"/>
                <w:lang w:eastAsia="ja-JP"/>
              </w:rPr>
            </w:pPr>
            <w:ins w:id="909" w:author="作者">
              <w:r w:rsidRPr="00544E6E">
                <w:rPr>
                  <w:sz w:val="16"/>
                  <w:szCs w:val="16"/>
                  <w:lang w:eastAsia="ja-JP"/>
                </w:rPr>
                <w:t>710</w:t>
              </w:r>
            </w:ins>
          </w:p>
        </w:tc>
        <w:tc>
          <w:tcPr>
            <w:tcW w:w="1080" w:type="dxa"/>
          </w:tcPr>
          <w:p w14:paraId="29C76265" w14:textId="77777777" w:rsidR="002960D4" w:rsidRPr="00544E6E" w:rsidRDefault="002960D4" w:rsidP="005953E5">
            <w:pPr>
              <w:pStyle w:val="TAC"/>
              <w:rPr>
                <w:ins w:id="910" w:author="作者"/>
                <w:sz w:val="16"/>
                <w:szCs w:val="16"/>
                <w:lang w:eastAsia="ja-JP"/>
              </w:rPr>
            </w:pPr>
            <w:ins w:id="911" w:author="作者">
              <w:r w:rsidRPr="00544E6E">
                <w:rPr>
                  <w:sz w:val="16"/>
                  <w:szCs w:val="16"/>
                  <w:lang w:eastAsia="ja-JP"/>
                </w:rPr>
                <w:t>-26.2</w:t>
              </w:r>
            </w:ins>
          </w:p>
        </w:tc>
        <w:tc>
          <w:tcPr>
            <w:tcW w:w="990" w:type="dxa"/>
          </w:tcPr>
          <w:p w14:paraId="611692B5" w14:textId="77777777" w:rsidR="002960D4" w:rsidRPr="00544E6E" w:rsidRDefault="002960D4" w:rsidP="005953E5">
            <w:pPr>
              <w:pStyle w:val="TAC"/>
              <w:rPr>
                <w:ins w:id="912" w:author="作者"/>
                <w:sz w:val="16"/>
                <w:szCs w:val="16"/>
                <w:lang w:eastAsia="ja-JP"/>
              </w:rPr>
            </w:pPr>
            <w:ins w:id="913" w:author="作者">
              <w:r w:rsidRPr="00544E6E">
                <w:rPr>
                  <w:sz w:val="16"/>
                  <w:szCs w:val="16"/>
                  <w:lang w:eastAsia="ja-JP"/>
                </w:rPr>
                <w:t>6</w:t>
              </w:r>
            </w:ins>
          </w:p>
        </w:tc>
        <w:tc>
          <w:tcPr>
            <w:tcW w:w="929" w:type="dxa"/>
          </w:tcPr>
          <w:p w14:paraId="3A0717AD" w14:textId="77777777" w:rsidR="002960D4" w:rsidRPr="00230CA1" w:rsidRDefault="002960D4" w:rsidP="005953E5">
            <w:pPr>
              <w:pStyle w:val="TAC"/>
              <w:rPr>
                <w:ins w:id="914" w:author="作者"/>
                <w:sz w:val="16"/>
                <w:szCs w:val="16"/>
                <w:lang w:eastAsia="ja-JP"/>
              </w:rPr>
            </w:pPr>
            <w:ins w:id="915" w:author="作者">
              <w:r w:rsidRPr="00230CA1">
                <w:rPr>
                  <w:sz w:val="16"/>
                  <w:szCs w:val="16"/>
                  <w:lang w:eastAsia="ja-JP"/>
                </w:rPr>
                <w:t>13</w:t>
              </w:r>
            </w:ins>
          </w:p>
        </w:tc>
      </w:tr>
      <w:tr w:rsidR="002960D4" w14:paraId="6E547CBB" w14:textId="77777777" w:rsidTr="005953E5">
        <w:trPr>
          <w:ins w:id="916" w:author="作者"/>
        </w:trPr>
        <w:tc>
          <w:tcPr>
            <w:tcW w:w="1527" w:type="dxa"/>
            <w:vMerge/>
            <w:vAlign w:val="center"/>
          </w:tcPr>
          <w:p w14:paraId="2B1C71EB" w14:textId="77777777" w:rsidR="002960D4" w:rsidRDefault="002960D4" w:rsidP="005953E5">
            <w:pPr>
              <w:pStyle w:val="TAC"/>
              <w:rPr>
                <w:ins w:id="917" w:author="作者"/>
              </w:rPr>
            </w:pPr>
          </w:p>
        </w:tc>
        <w:tc>
          <w:tcPr>
            <w:tcW w:w="2811" w:type="dxa"/>
          </w:tcPr>
          <w:p w14:paraId="7D4B03E8" w14:textId="77777777" w:rsidR="002960D4" w:rsidRDefault="002960D4" w:rsidP="005953E5">
            <w:pPr>
              <w:pStyle w:val="TAC"/>
              <w:jc w:val="left"/>
              <w:rPr>
                <w:ins w:id="918" w:author="作者"/>
                <w:sz w:val="16"/>
                <w:szCs w:val="16"/>
                <w:lang w:eastAsia="ja-JP"/>
              </w:rPr>
            </w:pPr>
            <w:ins w:id="919" w:author="作者">
              <w:r w:rsidRPr="00544E6E">
                <w:rPr>
                  <w:sz w:val="16"/>
                  <w:szCs w:val="16"/>
                  <w:lang w:eastAsia="ja-JP"/>
                </w:rPr>
                <w:t>Frequency range</w:t>
              </w:r>
            </w:ins>
          </w:p>
        </w:tc>
        <w:tc>
          <w:tcPr>
            <w:tcW w:w="990" w:type="dxa"/>
          </w:tcPr>
          <w:p w14:paraId="41E1DCAF" w14:textId="77777777" w:rsidR="002960D4" w:rsidRPr="00544E6E" w:rsidRDefault="002960D4" w:rsidP="005953E5">
            <w:pPr>
              <w:pStyle w:val="TAC"/>
              <w:rPr>
                <w:ins w:id="920" w:author="作者"/>
                <w:sz w:val="16"/>
                <w:szCs w:val="16"/>
                <w:lang w:eastAsia="ja-JP"/>
              </w:rPr>
            </w:pPr>
            <w:ins w:id="921" w:author="作者">
              <w:r w:rsidRPr="00544E6E">
                <w:rPr>
                  <w:sz w:val="16"/>
                  <w:szCs w:val="16"/>
                  <w:lang w:eastAsia="ja-JP"/>
                </w:rPr>
                <w:t>662</w:t>
              </w:r>
            </w:ins>
          </w:p>
        </w:tc>
        <w:tc>
          <w:tcPr>
            <w:tcW w:w="630" w:type="dxa"/>
          </w:tcPr>
          <w:p w14:paraId="10DBF3BA" w14:textId="77777777" w:rsidR="002960D4" w:rsidRPr="00544E6E" w:rsidRDefault="002960D4" w:rsidP="005953E5">
            <w:pPr>
              <w:pStyle w:val="TAC"/>
              <w:rPr>
                <w:ins w:id="922" w:author="作者"/>
                <w:sz w:val="16"/>
                <w:szCs w:val="16"/>
                <w:lang w:eastAsia="ja-JP"/>
              </w:rPr>
            </w:pPr>
            <w:ins w:id="923" w:author="作者">
              <w:r w:rsidRPr="00544E6E">
                <w:rPr>
                  <w:sz w:val="16"/>
                  <w:szCs w:val="16"/>
                  <w:lang w:eastAsia="ja-JP"/>
                </w:rPr>
                <w:t>-</w:t>
              </w:r>
            </w:ins>
          </w:p>
        </w:tc>
        <w:tc>
          <w:tcPr>
            <w:tcW w:w="900" w:type="dxa"/>
          </w:tcPr>
          <w:p w14:paraId="6121EB5A" w14:textId="77777777" w:rsidR="002960D4" w:rsidRPr="00544E6E" w:rsidRDefault="002960D4" w:rsidP="005953E5">
            <w:pPr>
              <w:pStyle w:val="TAC"/>
              <w:rPr>
                <w:ins w:id="924" w:author="作者"/>
                <w:sz w:val="16"/>
                <w:szCs w:val="16"/>
                <w:lang w:eastAsia="ja-JP"/>
              </w:rPr>
            </w:pPr>
            <w:ins w:id="925" w:author="作者">
              <w:r w:rsidRPr="00544E6E">
                <w:rPr>
                  <w:sz w:val="16"/>
                  <w:szCs w:val="16"/>
                  <w:lang w:eastAsia="ja-JP"/>
                </w:rPr>
                <w:t>694</w:t>
              </w:r>
            </w:ins>
          </w:p>
        </w:tc>
        <w:tc>
          <w:tcPr>
            <w:tcW w:w="1080" w:type="dxa"/>
          </w:tcPr>
          <w:p w14:paraId="6D4ED228" w14:textId="77777777" w:rsidR="002960D4" w:rsidRPr="00544E6E" w:rsidRDefault="002960D4" w:rsidP="005953E5">
            <w:pPr>
              <w:pStyle w:val="TAC"/>
              <w:rPr>
                <w:ins w:id="926" w:author="作者"/>
                <w:sz w:val="16"/>
                <w:szCs w:val="16"/>
                <w:lang w:eastAsia="ja-JP"/>
              </w:rPr>
            </w:pPr>
            <w:ins w:id="927" w:author="作者">
              <w:r w:rsidRPr="00544E6E">
                <w:rPr>
                  <w:sz w:val="16"/>
                  <w:szCs w:val="16"/>
                  <w:lang w:eastAsia="ja-JP"/>
                </w:rPr>
                <w:t>-26.2</w:t>
              </w:r>
            </w:ins>
          </w:p>
        </w:tc>
        <w:tc>
          <w:tcPr>
            <w:tcW w:w="990" w:type="dxa"/>
          </w:tcPr>
          <w:p w14:paraId="03E1290B" w14:textId="77777777" w:rsidR="002960D4" w:rsidRPr="00544E6E" w:rsidRDefault="002960D4" w:rsidP="005953E5">
            <w:pPr>
              <w:pStyle w:val="TAC"/>
              <w:rPr>
                <w:ins w:id="928" w:author="作者"/>
                <w:sz w:val="16"/>
                <w:szCs w:val="16"/>
                <w:lang w:eastAsia="ja-JP"/>
              </w:rPr>
            </w:pPr>
            <w:ins w:id="929" w:author="作者">
              <w:r w:rsidRPr="00544E6E">
                <w:rPr>
                  <w:sz w:val="16"/>
                  <w:szCs w:val="16"/>
                  <w:lang w:eastAsia="ja-JP"/>
                </w:rPr>
                <w:t>6</w:t>
              </w:r>
            </w:ins>
          </w:p>
        </w:tc>
        <w:tc>
          <w:tcPr>
            <w:tcW w:w="929" w:type="dxa"/>
          </w:tcPr>
          <w:p w14:paraId="6FF03CAC" w14:textId="77777777" w:rsidR="002960D4" w:rsidRPr="00230CA1" w:rsidRDefault="002960D4" w:rsidP="005953E5">
            <w:pPr>
              <w:pStyle w:val="TAC"/>
              <w:rPr>
                <w:ins w:id="930" w:author="作者"/>
                <w:sz w:val="16"/>
                <w:szCs w:val="16"/>
                <w:lang w:eastAsia="ja-JP"/>
              </w:rPr>
            </w:pPr>
            <w:ins w:id="931" w:author="作者">
              <w:r w:rsidRPr="00230CA1">
                <w:rPr>
                  <w:sz w:val="16"/>
                  <w:szCs w:val="16"/>
                  <w:lang w:eastAsia="ja-JP"/>
                </w:rPr>
                <w:t>4</w:t>
              </w:r>
            </w:ins>
          </w:p>
        </w:tc>
      </w:tr>
      <w:tr w:rsidR="002960D4" w14:paraId="374AE5D6" w14:textId="77777777" w:rsidTr="005953E5">
        <w:trPr>
          <w:ins w:id="932" w:author="作者"/>
        </w:trPr>
        <w:tc>
          <w:tcPr>
            <w:tcW w:w="1527" w:type="dxa"/>
            <w:vMerge/>
            <w:vAlign w:val="center"/>
          </w:tcPr>
          <w:p w14:paraId="3A4201A7" w14:textId="77777777" w:rsidR="002960D4" w:rsidRDefault="002960D4" w:rsidP="005953E5">
            <w:pPr>
              <w:pStyle w:val="TAC"/>
              <w:rPr>
                <w:ins w:id="933" w:author="作者"/>
              </w:rPr>
            </w:pPr>
          </w:p>
        </w:tc>
        <w:tc>
          <w:tcPr>
            <w:tcW w:w="2811" w:type="dxa"/>
          </w:tcPr>
          <w:p w14:paraId="114636EB" w14:textId="77777777" w:rsidR="002960D4" w:rsidRDefault="002960D4" w:rsidP="005953E5">
            <w:pPr>
              <w:pStyle w:val="TAC"/>
              <w:jc w:val="left"/>
              <w:rPr>
                <w:ins w:id="934" w:author="作者"/>
                <w:sz w:val="16"/>
                <w:szCs w:val="16"/>
                <w:lang w:eastAsia="ja-JP"/>
              </w:rPr>
            </w:pPr>
            <w:ins w:id="935" w:author="作者">
              <w:r w:rsidRPr="00544E6E">
                <w:rPr>
                  <w:sz w:val="16"/>
                  <w:szCs w:val="16"/>
                  <w:lang w:eastAsia="ja-JP"/>
                </w:rPr>
                <w:t>Frequency range</w:t>
              </w:r>
            </w:ins>
          </w:p>
        </w:tc>
        <w:tc>
          <w:tcPr>
            <w:tcW w:w="990" w:type="dxa"/>
          </w:tcPr>
          <w:p w14:paraId="4DB58147" w14:textId="77777777" w:rsidR="002960D4" w:rsidRPr="00544E6E" w:rsidRDefault="002960D4" w:rsidP="005953E5">
            <w:pPr>
              <w:pStyle w:val="TAC"/>
              <w:rPr>
                <w:ins w:id="936" w:author="作者"/>
                <w:sz w:val="16"/>
                <w:szCs w:val="16"/>
                <w:lang w:eastAsia="ja-JP"/>
              </w:rPr>
            </w:pPr>
            <w:ins w:id="937" w:author="作者">
              <w:r w:rsidRPr="00544E6E">
                <w:rPr>
                  <w:sz w:val="16"/>
                  <w:szCs w:val="16"/>
                  <w:lang w:eastAsia="ja-JP"/>
                </w:rPr>
                <w:t>758</w:t>
              </w:r>
            </w:ins>
          </w:p>
        </w:tc>
        <w:tc>
          <w:tcPr>
            <w:tcW w:w="630" w:type="dxa"/>
          </w:tcPr>
          <w:p w14:paraId="472D6B91" w14:textId="77777777" w:rsidR="002960D4" w:rsidRPr="00544E6E" w:rsidRDefault="002960D4" w:rsidP="005953E5">
            <w:pPr>
              <w:pStyle w:val="TAC"/>
              <w:rPr>
                <w:ins w:id="938" w:author="作者"/>
                <w:sz w:val="16"/>
                <w:szCs w:val="16"/>
                <w:lang w:eastAsia="ja-JP"/>
              </w:rPr>
            </w:pPr>
            <w:ins w:id="939" w:author="作者">
              <w:r w:rsidRPr="00544E6E">
                <w:rPr>
                  <w:sz w:val="16"/>
                  <w:szCs w:val="16"/>
                  <w:lang w:eastAsia="ja-JP"/>
                </w:rPr>
                <w:t>-</w:t>
              </w:r>
            </w:ins>
          </w:p>
        </w:tc>
        <w:tc>
          <w:tcPr>
            <w:tcW w:w="900" w:type="dxa"/>
          </w:tcPr>
          <w:p w14:paraId="34846D4C" w14:textId="77777777" w:rsidR="002960D4" w:rsidRPr="00544E6E" w:rsidRDefault="002960D4" w:rsidP="005953E5">
            <w:pPr>
              <w:pStyle w:val="TAC"/>
              <w:rPr>
                <w:ins w:id="940" w:author="作者"/>
                <w:sz w:val="16"/>
                <w:szCs w:val="16"/>
                <w:lang w:eastAsia="ja-JP"/>
              </w:rPr>
            </w:pPr>
            <w:ins w:id="941" w:author="作者">
              <w:r w:rsidRPr="00544E6E">
                <w:rPr>
                  <w:sz w:val="16"/>
                  <w:szCs w:val="16"/>
                  <w:lang w:eastAsia="ja-JP"/>
                </w:rPr>
                <w:t>773</w:t>
              </w:r>
            </w:ins>
          </w:p>
        </w:tc>
        <w:tc>
          <w:tcPr>
            <w:tcW w:w="1080" w:type="dxa"/>
          </w:tcPr>
          <w:p w14:paraId="5761CB5C" w14:textId="77777777" w:rsidR="002960D4" w:rsidRPr="00544E6E" w:rsidRDefault="002960D4" w:rsidP="005953E5">
            <w:pPr>
              <w:pStyle w:val="TAC"/>
              <w:rPr>
                <w:ins w:id="942" w:author="作者"/>
                <w:sz w:val="16"/>
                <w:szCs w:val="16"/>
                <w:lang w:eastAsia="ja-JP"/>
              </w:rPr>
            </w:pPr>
            <w:ins w:id="943" w:author="作者">
              <w:r w:rsidRPr="00544E6E">
                <w:rPr>
                  <w:sz w:val="16"/>
                  <w:szCs w:val="16"/>
                  <w:lang w:eastAsia="ja-JP"/>
                </w:rPr>
                <w:t>-32</w:t>
              </w:r>
            </w:ins>
          </w:p>
        </w:tc>
        <w:tc>
          <w:tcPr>
            <w:tcW w:w="990" w:type="dxa"/>
          </w:tcPr>
          <w:p w14:paraId="5DC35E97" w14:textId="77777777" w:rsidR="002960D4" w:rsidRPr="00544E6E" w:rsidRDefault="002960D4" w:rsidP="005953E5">
            <w:pPr>
              <w:pStyle w:val="TAC"/>
              <w:rPr>
                <w:ins w:id="944" w:author="作者"/>
                <w:sz w:val="16"/>
                <w:szCs w:val="16"/>
                <w:lang w:eastAsia="ja-JP"/>
              </w:rPr>
            </w:pPr>
            <w:ins w:id="945" w:author="作者">
              <w:r w:rsidRPr="00544E6E">
                <w:rPr>
                  <w:sz w:val="16"/>
                  <w:szCs w:val="16"/>
                  <w:lang w:eastAsia="ja-JP"/>
                </w:rPr>
                <w:t>1</w:t>
              </w:r>
            </w:ins>
          </w:p>
        </w:tc>
        <w:tc>
          <w:tcPr>
            <w:tcW w:w="929" w:type="dxa"/>
          </w:tcPr>
          <w:p w14:paraId="2B109C5A" w14:textId="77777777" w:rsidR="002960D4" w:rsidRPr="00230CA1" w:rsidRDefault="002960D4" w:rsidP="005953E5">
            <w:pPr>
              <w:pStyle w:val="TAC"/>
              <w:rPr>
                <w:ins w:id="946" w:author="作者"/>
                <w:sz w:val="16"/>
                <w:szCs w:val="16"/>
                <w:lang w:eastAsia="ja-JP"/>
              </w:rPr>
            </w:pPr>
            <w:ins w:id="947" w:author="作者">
              <w:r w:rsidRPr="00230CA1">
                <w:rPr>
                  <w:sz w:val="16"/>
                  <w:szCs w:val="16"/>
                  <w:lang w:eastAsia="ja-JP"/>
                </w:rPr>
                <w:t>4</w:t>
              </w:r>
            </w:ins>
          </w:p>
        </w:tc>
      </w:tr>
      <w:tr w:rsidR="002960D4" w14:paraId="18584FC5" w14:textId="77777777" w:rsidTr="005953E5">
        <w:trPr>
          <w:ins w:id="948" w:author="作者"/>
        </w:trPr>
        <w:tc>
          <w:tcPr>
            <w:tcW w:w="1527" w:type="dxa"/>
            <w:vMerge/>
            <w:vAlign w:val="center"/>
          </w:tcPr>
          <w:p w14:paraId="4F6024F9" w14:textId="77777777" w:rsidR="002960D4" w:rsidRDefault="002960D4" w:rsidP="005953E5">
            <w:pPr>
              <w:pStyle w:val="TAC"/>
              <w:rPr>
                <w:ins w:id="949" w:author="作者"/>
              </w:rPr>
            </w:pPr>
          </w:p>
        </w:tc>
        <w:tc>
          <w:tcPr>
            <w:tcW w:w="2811" w:type="dxa"/>
          </w:tcPr>
          <w:p w14:paraId="36774351" w14:textId="77777777" w:rsidR="002960D4" w:rsidRDefault="002960D4" w:rsidP="005953E5">
            <w:pPr>
              <w:pStyle w:val="TAC"/>
              <w:jc w:val="left"/>
              <w:rPr>
                <w:ins w:id="950" w:author="作者"/>
                <w:sz w:val="16"/>
                <w:szCs w:val="16"/>
                <w:lang w:eastAsia="ja-JP"/>
              </w:rPr>
            </w:pPr>
            <w:ins w:id="951" w:author="作者">
              <w:r w:rsidRPr="00544E6E">
                <w:rPr>
                  <w:sz w:val="16"/>
                  <w:szCs w:val="16"/>
                  <w:lang w:eastAsia="ja-JP"/>
                </w:rPr>
                <w:t>Frequency range</w:t>
              </w:r>
            </w:ins>
          </w:p>
        </w:tc>
        <w:tc>
          <w:tcPr>
            <w:tcW w:w="990" w:type="dxa"/>
          </w:tcPr>
          <w:p w14:paraId="185E529E" w14:textId="77777777" w:rsidR="002960D4" w:rsidRPr="00544E6E" w:rsidRDefault="002960D4" w:rsidP="005953E5">
            <w:pPr>
              <w:pStyle w:val="TAC"/>
              <w:rPr>
                <w:ins w:id="952" w:author="作者"/>
                <w:sz w:val="16"/>
                <w:szCs w:val="16"/>
                <w:lang w:eastAsia="ja-JP"/>
              </w:rPr>
            </w:pPr>
            <w:ins w:id="953" w:author="作者">
              <w:r w:rsidRPr="00544E6E">
                <w:rPr>
                  <w:sz w:val="16"/>
                  <w:szCs w:val="16"/>
                  <w:lang w:eastAsia="ja-JP"/>
                </w:rPr>
                <w:t>773</w:t>
              </w:r>
            </w:ins>
          </w:p>
        </w:tc>
        <w:tc>
          <w:tcPr>
            <w:tcW w:w="630" w:type="dxa"/>
          </w:tcPr>
          <w:p w14:paraId="75944938" w14:textId="77777777" w:rsidR="002960D4" w:rsidRPr="00544E6E" w:rsidRDefault="002960D4" w:rsidP="005953E5">
            <w:pPr>
              <w:pStyle w:val="TAC"/>
              <w:rPr>
                <w:ins w:id="954" w:author="作者"/>
                <w:sz w:val="16"/>
                <w:szCs w:val="16"/>
                <w:lang w:eastAsia="ja-JP"/>
              </w:rPr>
            </w:pPr>
            <w:ins w:id="955" w:author="作者">
              <w:r w:rsidRPr="00544E6E">
                <w:rPr>
                  <w:sz w:val="16"/>
                  <w:szCs w:val="16"/>
                  <w:lang w:eastAsia="ja-JP"/>
                </w:rPr>
                <w:t>-</w:t>
              </w:r>
            </w:ins>
          </w:p>
        </w:tc>
        <w:tc>
          <w:tcPr>
            <w:tcW w:w="900" w:type="dxa"/>
          </w:tcPr>
          <w:p w14:paraId="54C9D0AB" w14:textId="77777777" w:rsidR="002960D4" w:rsidRPr="00544E6E" w:rsidRDefault="002960D4" w:rsidP="005953E5">
            <w:pPr>
              <w:pStyle w:val="TAC"/>
              <w:rPr>
                <w:ins w:id="956" w:author="作者"/>
                <w:sz w:val="16"/>
                <w:szCs w:val="16"/>
                <w:lang w:eastAsia="ja-JP"/>
              </w:rPr>
            </w:pPr>
            <w:ins w:id="957" w:author="作者">
              <w:r w:rsidRPr="00544E6E">
                <w:rPr>
                  <w:sz w:val="16"/>
                  <w:szCs w:val="16"/>
                  <w:lang w:eastAsia="ja-JP"/>
                </w:rPr>
                <w:t>803</w:t>
              </w:r>
            </w:ins>
          </w:p>
        </w:tc>
        <w:tc>
          <w:tcPr>
            <w:tcW w:w="1080" w:type="dxa"/>
          </w:tcPr>
          <w:p w14:paraId="5D571C8A" w14:textId="77777777" w:rsidR="002960D4" w:rsidRPr="00544E6E" w:rsidRDefault="002960D4" w:rsidP="005953E5">
            <w:pPr>
              <w:pStyle w:val="TAC"/>
              <w:rPr>
                <w:ins w:id="958" w:author="作者"/>
                <w:sz w:val="16"/>
                <w:szCs w:val="16"/>
                <w:lang w:eastAsia="ja-JP"/>
              </w:rPr>
            </w:pPr>
            <w:ins w:id="959" w:author="作者">
              <w:r w:rsidRPr="00544E6E">
                <w:rPr>
                  <w:sz w:val="16"/>
                  <w:szCs w:val="16"/>
                  <w:lang w:eastAsia="ja-JP"/>
                </w:rPr>
                <w:t>-50</w:t>
              </w:r>
            </w:ins>
          </w:p>
        </w:tc>
        <w:tc>
          <w:tcPr>
            <w:tcW w:w="990" w:type="dxa"/>
          </w:tcPr>
          <w:p w14:paraId="71EED3F7" w14:textId="77777777" w:rsidR="002960D4" w:rsidRPr="00544E6E" w:rsidRDefault="002960D4" w:rsidP="005953E5">
            <w:pPr>
              <w:pStyle w:val="TAC"/>
              <w:rPr>
                <w:ins w:id="960" w:author="作者"/>
                <w:sz w:val="16"/>
                <w:szCs w:val="16"/>
                <w:lang w:eastAsia="ja-JP"/>
              </w:rPr>
            </w:pPr>
            <w:ins w:id="961" w:author="作者">
              <w:r w:rsidRPr="00544E6E">
                <w:rPr>
                  <w:sz w:val="16"/>
                  <w:szCs w:val="16"/>
                  <w:lang w:eastAsia="ja-JP"/>
                </w:rPr>
                <w:t>1</w:t>
              </w:r>
            </w:ins>
          </w:p>
        </w:tc>
        <w:tc>
          <w:tcPr>
            <w:tcW w:w="929" w:type="dxa"/>
          </w:tcPr>
          <w:p w14:paraId="724691E7" w14:textId="77777777" w:rsidR="002960D4" w:rsidRPr="00544E6E" w:rsidRDefault="002960D4" w:rsidP="005953E5">
            <w:pPr>
              <w:pStyle w:val="TAC"/>
              <w:rPr>
                <w:ins w:id="962" w:author="作者"/>
                <w:sz w:val="16"/>
                <w:szCs w:val="16"/>
                <w:lang w:eastAsia="ja-JP"/>
              </w:rPr>
            </w:pPr>
          </w:p>
        </w:tc>
      </w:tr>
      <w:tr w:rsidR="002960D4" w14:paraId="3B388400" w14:textId="77777777" w:rsidTr="005953E5">
        <w:trPr>
          <w:ins w:id="963" w:author="作者"/>
        </w:trPr>
        <w:tc>
          <w:tcPr>
            <w:tcW w:w="1527" w:type="dxa"/>
            <w:vMerge/>
            <w:vAlign w:val="center"/>
          </w:tcPr>
          <w:p w14:paraId="0EF8EDFE" w14:textId="77777777" w:rsidR="002960D4" w:rsidRDefault="002960D4" w:rsidP="005953E5">
            <w:pPr>
              <w:pStyle w:val="TAC"/>
              <w:rPr>
                <w:ins w:id="964" w:author="作者"/>
              </w:rPr>
            </w:pPr>
          </w:p>
        </w:tc>
        <w:tc>
          <w:tcPr>
            <w:tcW w:w="2811" w:type="dxa"/>
            <w:vAlign w:val="center"/>
          </w:tcPr>
          <w:p w14:paraId="7ECEF04D" w14:textId="77777777" w:rsidR="002960D4" w:rsidRDefault="002960D4" w:rsidP="005953E5">
            <w:pPr>
              <w:pStyle w:val="TAC"/>
              <w:jc w:val="left"/>
              <w:rPr>
                <w:ins w:id="965" w:author="作者"/>
              </w:rPr>
            </w:pPr>
            <w:ins w:id="966" w:author="作者">
              <w:r w:rsidRPr="001F078B">
                <w:rPr>
                  <w:sz w:val="16"/>
                  <w:szCs w:val="16"/>
                  <w:lang w:val="sv-SE" w:eastAsia="ja-JP"/>
                </w:rPr>
                <w:t>Frequency range</w:t>
              </w:r>
            </w:ins>
          </w:p>
        </w:tc>
        <w:tc>
          <w:tcPr>
            <w:tcW w:w="990" w:type="dxa"/>
            <w:vAlign w:val="center"/>
          </w:tcPr>
          <w:p w14:paraId="63E5C1AA" w14:textId="77777777" w:rsidR="002960D4" w:rsidRDefault="002960D4" w:rsidP="005953E5">
            <w:pPr>
              <w:pStyle w:val="TAC"/>
              <w:rPr>
                <w:ins w:id="967" w:author="作者"/>
              </w:rPr>
            </w:pPr>
            <w:ins w:id="968" w:author="作者">
              <w:r w:rsidRPr="001F078B">
                <w:rPr>
                  <w:rFonts w:eastAsia="Yu Mincho"/>
                  <w:sz w:val="16"/>
                  <w:szCs w:val="16"/>
                  <w:lang w:val="en-US"/>
                </w:rPr>
                <w:t>1884.5</w:t>
              </w:r>
            </w:ins>
          </w:p>
        </w:tc>
        <w:tc>
          <w:tcPr>
            <w:tcW w:w="630" w:type="dxa"/>
            <w:vAlign w:val="center"/>
          </w:tcPr>
          <w:p w14:paraId="0043952B" w14:textId="77777777" w:rsidR="002960D4" w:rsidRDefault="002960D4" w:rsidP="005953E5">
            <w:pPr>
              <w:pStyle w:val="TAC"/>
              <w:rPr>
                <w:ins w:id="969" w:author="作者"/>
              </w:rPr>
            </w:pPr>
            <w:ins w:id="970" w:author="作者">
              <w:r w:rsidRPr="001F078B">
                <w:rPr>
                  <w:rFonts w:eastAsia="Yu Mincho"/>
                  <w:sz w:val="16"/>
                  <w:szCs w:val="16"/>
                  <w:lang w:val="en-US"/>
                </w:rPr>
                <w:t>-</w:t>
              </w:r>
            </w:ins>
          </w:p>
        </w:tc>
        <w:tc>
          <w:tcPr>
            <w:tcW w:w="900" w:type="dxa"/>
            <w:vAlign w:val="center"/>
          </w:tcPr>
          <w:p w14:paraId="3BBE3025" w14:textId="77777777" w:rsidR="002960D4" w:rsidRDefault="002960D4" w:rsidP="005953E5">
            <w:pPr>
              <w:pStyle w:val="TAC"/>
              <w:rPr>
                <w:ins w:id="971" w:author="作者"/>
              </w:rPr>
            </w:pPr>
            <w:ins w:id="972" w:author="作者">
              <w:r w:rsidRPr="001F078B">
                <w:rPr>
                  <w:rFonts w:eastAsia="Yu Mincho"/>
                  <w:sz w:val="16"/>
                  <w:szCs w:val="16"/>
                  <w:lang w:val="en-US"/>
                </w:rPr>
                <w:t>1915.7</w:t>
              </w:r>
            </w:ins>
          </w:p>
        </w:tc>
        <w:tc>
          <w:tcPr>
            <w:tcW w:w="1080" w:type="dxa"/>
            <w:vAlign w:val="center"/>
          </w:tcPr>
          <w:p w14:paraId="0A49C4A7" w14:textId="77777777" w:rsidR="002960D4" w:rsidRDefault="002960D4" w:rsidP="005953E5">
            <w:pPr>
              <w:pStyle w:val="TAC"/>
              <w:rPr>
                <w:ins w:id="973" w:author="作者"/>
              </w:rPr>
            </w:pPr>
            <w:ins w:id="974" w:author="作者">
              <w:r w:rsidRPr="001F078B">
                <w:rPr>
                  <w:sz w:val="16"/>
                  <w:szCs w:val="16"/>
                  <w:lang w:val="en-US"/>
                </w:rPr>
                <w:t>-41</w:t>
              </w:r>
            </w:ins>
          </w:p>
        </w:tc>
        <w:tc>
          <w:tcPr>
            <w:tcW w:w="990" w:type="dxa"/>
            <w:vAlign w:val="center"/>
          </w:tcPr>
          <w:p w14:paraId="4B09E7ED" w14:textId="77777777" w:rsidR="002960D4" w:rsidRDefault="002960D4" w:rsidP="005953E5">
            <w:pPr>
              <w:pStyle w:val="TAC"/>
              <w:rPr>
                <w:ins w:id="975" w:author="作者"/>
              </w:rPr>
            </w:pPr>
            <w:ins w:id="976" w:author="作者">
              <w:r w:rsidRPr="001F078B">
                <w:rPr>
                  <w:sz w:val="16"/>
                  <w:szCs w:val="16"/>
                  <w:lang w:val="en-US"/>
                </w:rPr>
                <w:t>0.3</w:t>
              </w:r>
            </w:ins>
          </w:p>
        </w:tc>
        <w:tc>
          <w:tcPr>
            <w:tcW w:w="929" w:type="dxa"/>
            <w:vAlign w:val="center"/>
          </w:tcPr>
          <w:p w14:paraId="56133DD9" w14:textId="77777777" w:rsidR="002960D4" w:rsidRDefault="002960D4" w:rsidP="005953E5">
            <w:pPr>
              <w:pStyle w:val="TAC"/>
              <w:rPr>
                <w:ins w:id="977" w:author="作者"/>
                <w:lang w:eastAsia="zh-CN"/>
              </w:rPr>
            </w:pPr>
            <w:ins w:id="978" w:author="作者">
              <w:r>
                <w:rPr>
                  <w:sz w:val="16"/>
                </w:rPr>
                <w:t>3, 10, 11</w:t>
              </w:r>
            </w:ins>
          </w:p>
        </w:tc>
      </w:tr>
      <w:tr w:rsidR="002960D4" w14:paraId="34B1B384" w14:textId="77777777" w:rsidTr="005953E5">
        <w:trPr>
          <w:ins w:id="979" w:author="作者"/>
        </w:trPr>
        <w:tc>
          <w:tcPr>
            <w:tcW w:w="9857" w:type="dxa"/>
            <w:gridSpan w:val="8"/>
            <w:vAlign w:val="center"/>
          </w:tcPr>
          <w:p w14:paraId="022CC97F" w14:textId="77777777" w:rsidR="002960D4" w:rsidRDefault="002960D4" w:rsidP="005953E5">
            <w:pPr>
              <w:pStyle w:val="TAN"/>
              <w:rPr>
                <w:ins w:id="980" w:author="作者"/>
              </w:rPr>
            </w:pPr>
            <w:ins w:id="981" w:author="作者">
              <w:r w:rsidRPr="001C0CC4">
                <w:t>NOTE 2:</w:t>
              </w:r>
              <w:r w:rsidRPr="001C0CC4">
                <w:tab/>
                <w:t>As exceptions, measurements with a level up to the applicable requirements defined in Table 6.5.3.1-2 are permitted for each assigned NR carrier used in the measurement due to 2nd, 3rd, 4th or 5</w:t>
              </w:r>
              <w:r w:rsidRPr="001C0CC4">
                <w:rPr>
                  <w:vertAlign w:val="superscript"/>
                </w:rPr>
                <w:t>th</w:t>
              </w:r>
              <w:r w:rsidRPr="001C0CC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180kHz), where N is 2, 3, 4, 5 for the 2nd, 3rd, 4th or 5th harmonic respectively. The exception is allowed if the measurement bandwidth (MBW) totally or partially overlaps the overall exception interval.</w:t>
              </w:r>
            </w:ins>
          </w:p>
          <w:p w14:paraId="0B3ACA48" w14:textId="77777777" w:rsidR="002960D4" w:rsidRDefault="002960D4" w:rsidP="005953E5">
            <w:pPr>
              <w:pStyle w:val="TAN"/>
              <w:rPr>
                <w:ins w:id="982" w:author="作者"/>
              </w:rPr>
            </w:pPr>
            <w:ins w:id="983" w:author="作者">
              <w:r w:rsidRPr="001C0CC4">
                <w:t>NOTE 3:</w:t>
              </w:r>
              <w:r w:rsidRPr="001C0CC4">
                <w:tab/>
                <w:t>Applicable when co-existence with PHS system operating in 1884.5 -1915.7 MHz</w:t>
              </w:r>
            </w:ins>
          </w:p>
          <w:p w14:paraId="696EE806" w14:textId="77777777" w:rsidR="002960D4" w:rsidRPr="001C0CC4" w:rsidRDefault="002960D4" w:rsidP="005953E5">
            <w:pPr>
              <w:pStyle w:val="TAN"/>
              <w:rPr>
                <w:ins w:id="984" w:author="作者"/>
              </w:rPr>
            </w:pPr>
            <w:ins w:id="985" w:author="作者">
              <w:r w:rsidRPr="001C0CC4">
                <w:t>NOTE 4:</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ins>
          </w:p>
          <w:p w14:paraId="5EC82408" w14:textId="77777777" w:rsidR="002960D4" w:rsidRPr="001C0CC4" w:rsidRDefault="002960D4" w:rsidP="005953E5">
            <w:pPr>
              <w:pStyle w:val="TAN"/>
              <w:rPr>
                <w:ins w:id="986" w:author="作者"/>
                <w:rFonts w:eastAsia="MS Mincho"/>
              </w:rPr>
            </w:pPr>
            <w:ins w:id="987" w:author="作者">
              <w:r w:rsidRPr="001C0CC4">
                <w:rPr>
                  <w:rFonts w:eastAsia="MS Mincho"/>
                </w:rPr>
                <w:t xml:space="preserve">NOTE </w:t>
              </w:r>
              <w:r w:rsidRPr="001C0CC4">
                <w:rPr>
                  <w:rFonts w:hint="eastAsia"/>
                  <w:lang w:val="en-US" w:eastAsia="zh-CN"/>
                </w:rPr>
                <w:t>10</w:t>
              </w:r>
              <w:r w:rsidRPr="001C0CC4">
                <w:rPr>
                  <w:rFonts w:eastAsia="MS Mincho"/>
                </w:rPr>
                <w:t>:</w:t>
              </w:r>
              <w:r w:rsidRPr="001C0CC4">
                <w:rPr>
                  <w:rFonts w:eastAsia="MS Mincho"/>
                </w:rPr>
                <w:tab/>
                <w:t>This requirement applies when the NR carrier is confined within 2545 - 2575</w:t>
              </w:r>
              <w:r w:rsidRPr="001C0CC4">
                <w:t> </w:t>
              </w:r>
              <w:r w:rsidRPr="001C0CC4">
                <w:rPr>
                  <w:rFonts w:eastAsia="MS Mincho"/>
                </w:rPr>
                <w:t>MHz or 2595 – 2645vMHz and the channel bandwidth is 10 or 20</w:t>
              </w:r>
              <w:r w:rsidRPr="001C0CC4">
                <w:t> </w:t>
              </w:r>
              <w:r w:rsidRPr="001C0CC4">
                <w:rPr>
                  <w:rFonts w:eastAsia="MS Mincho"/>
                </w:rPr>
                <w:t>MHz.</w:t>
              </w:r>
            </w:ins>
          </w:p>
          <w:p w14:paraId="3F1B2D1C" w14:textId="77777777" w:rsidR="002960D4" w:rsidRPr="001C0CC4" w:rsidRDefault="002960D4" w:rsidP="005953E5">
            <w:pPr>
              <w:pStyle w:val="TAN"/>
              <w:rPr>
                <w:ins w:id="988" w:author="作者"/>
                <w:rFonts w:cs="Arial"/>
                <w:szCs w:val="18"/>
              </w:rPr>
            </w:pPr>
            <w:ins w:id="989" w:author="作者">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r w:rsidRPr="001C0CC4">
                <w:rPr>
                  <w:rFonts w:cs="Arial"/>
                  <w:szCs w:val="18"/>
                </w:rPr>
                <w:t>MHz.</w:t>
              </w:r>
            </w:ins>
          </w:p>
          <w:p w14:paraId="109E5BB9" w14:textId="77777777" w:rsidR="002960D4" w:rsidRPr="001C0CC4" w:rsidRDefault="002960D4" w:rsidP="005953E5">
            <w:pPr>
              <w:pStyle w:val="TAC"/>
              <w:ind w:left="851" w:hanging="851"/>
              <w:jc w:val="left"/>
              <w:rPr>
                <w:ins w:id="990" w:author="作者"/>
                <w:rFonts w:cs="Arial"/>
                <w:szCs w:val="18"/>
              </w:rPr>
            </w:pPr>
            <w:ins w:id="991" w:author="作者">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r w:rsidRPr="001C0CC4">
                <w:rPr>
                  <w:rFonts w:cs="Arial"/>
                  <w:szCs w:val="18"/>
                </w:rPr>
                <w:t>MHz.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RBstart &gt; 1 and Rbstart &lt; 48.</w:t>
              </w:r>
            </w:ins>
          </w:p>
          <w:p w14:paraId="263185CD" w14:textId="77777777" w:rsidR="002960D4" w:rsidRPr="001C0CC4" w:rsidRDefault="002960D4" w:rsidP="005953E5">
            <w:pPr>
              <w:pStyle w:val="TAN"/>
              <w:rPr>
                <w:ins w:id="992" w:author="作者"/>
                <w:rFonts w:cs="Arial"/>
                <w:szCs w:val="18"/>
              </w:rPr>
            </w:pPr>
            <w:ins w:id="993" w:author="作者">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ins>
          </w:p>
          <w:p w14:paraId="54E6C8C9" w14:textId="77777777" w:rsidR="002960D4" w:rsidRPr="00230CA1" w:rsidRDefault="002960D4" w:rsidP="005953E5">
            <w:pPr>
              <w:pStyle w:val="TAN"/>
              <w:ind w:left="0" w:firstLine="0"/>
              <w:rPr>
                <w:ins w:id="994" w:author="作者"/>
                <w:lang w:eastAsia="zh-CN"/>
              </w:rPr>
            </w:pPr>
          </w:p>
        </w:tc>
      </w:tr>
    </w:tbl>
    <w:p w14:paraId="2040A965" w14:textId="77777777" w:rsidR="002960D4" w:rsidRDefault="002960D4" w:rsidP="002960D4">
      <w:pPr>
        <w:pStyle w:val="Guidance"/>
        <w:rPr>
          <w:ins w:id="995" w:author="作者"/>
          <w:color w:val="auto"/>
          <w:lang w:eastAsia="zh-CN"/>
        </w:rPr>
      </w:pPr>
    </w:p>
    <w:p w14:paraId="6BAF4462" w14:textId="77777777" w:rsidR="002960D4" w:rsidRDefault="002960D4" w:rsidP="002960D4">
      <w:pPr>
        <w:pStyle w:val="4"/>
        <w:tabs>
          <w:tab w:val="left" w:pos="0"/>
          <w:tab w:val="left" w:pos="420"/>
          <w:tab w:val="left" w:pos="864"/>
        </w:tabs>
        <w:ind w:left="0" w:firstLine="0"/>
        <w:rPr>
          <w:ins w:id="996" w:author="作者"/>
          <w:lang w:val="en-US" w:eastAsia="zh-CN"/>
        </w:rPr>
      </w:pPr>
      <w:bookmarkStart w:id="997" w:name="_Toc523930202"/>
      <w:bookmarkStart w:id="998" w:name="_Toc9607699"/>
      <w:bookmarkStart w:id="999" w:name="_Toc18279"/>
      <w:bookmarkStart w:id="1000" w:name="_Toc13133210"/>
      <w:ins w:id="1001" w:author="作者">
        <w:r>
          <w:rPr>
            <w:rFonts w:hint="eastAsia"/>
            <w:lang w:val="en-US" w:eastAsia="zh-CN"/>
          </w:rPr>
          <w:t>6.</w:t>
        </w:r>
        <w:r>
          <w:rPr>
            <w:lang w:val="en-US" w:eastAsia="zh-CN"/>
          </w:rPr>
          <w:t>x</w:t>
        </w:r>
        <w:r>
          <w:rPr>
            <w:rFonts w:hint="eastAsia"/>
            <w:lang w:eastAsia="zh-CN"/>
          </w:rPr>
          <w:t>.</w:t>
        </w:r>
        <w:r>
          <w:rPr>
            <w:rFonts w:hint="eastAsia"/>
            <w:lang w:val="en-US" w:eastAsia="zh-CN"/>
          </w:rPr>
          <w:t>2</w:t>
        </w:r>
        <w:r>
          <w:rPr>
            <w:rFonts w:hint="eastAsia"/>
            <w:lang w:eastAsia="zh-CN"/>
          </w:rPr>
          <w:t>.</w:t>
        </w:r>
        <w:r>
          <w:rPr>
            <w:lang w:val="en-US" w:eastAsia="zh-CN"/>
          </w:rPr>
          <w:t>3</w:t>
        </w:r>
        <w:r>
          <w:rPr>
            <w:rFonts w:hint="eastAsia"/>
            <w:lang w:val="en-US" w:eastAsia="zh-CN"/>
          </w:rPr>
          <w:tab/>
        </w:r>
        <w:r>
          <w:rPr>
            <w:rFonts w:hint="eastAsia"/>
            <w:lang w:val="en-US" w:eastAsia="zh-CN"/>
          </w:rPr>
          <w:tab/>
          <w:t>REFSENS requirements</w:t>
        </w:r>
        <w:bookmarkEnd w:id="997"/>
        <w:bookmarkEnd w:id="998"/>
        <w:bookmarkEnd w:id="999"/>
        <w:bookmarkEnd w:id="1000"/>
      </w:ins>
    </w:p>
    <w:p w14:paraId="6FE69D7B" w14:textId="3DDF4263" w:rsidR="00FB1CBC" w:rsidRDefault="002960D4" w:rsidP="002960D4">
      <w:pPr>
        <w:jc w:val="both"/>
        <w:rPr>
          <w:lang w:eastAsia="zh-CN"/>
        </w:rPr>
      </w:pPr>
      <w:ins w:id="1002" w:author="作者">
        <w:r>
          <w:t xml:space="preserve">There is no additional MSD requirements for two UL </w:t>
        </w:r>
        <w:r>
          <w:rPr>
            <w:rFonts w:hint="eastAsia"/>
            <w:lang w:val="en-US" w:eastAsia="zh-CN"/>
          </w:rPr>
          <w:t>CA_n28A-n79A</w:t>
        </w:r>
      </w:ins>
    </w:p>
    <w:p w14:paraId="55C8DDA5" w14:textId="77777777" w:rsidR="00FB1CBC" w:rsidRPr="0095189C" w:rsidRDefault="00FB1CBC" w:rsidP="00FB1CBC"/>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0307C8FD"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0AEA" w:rsidRPr="00F24E8E">
        <w:rPr>
          <w:lang w:eastAsia="ja-JP"/>
        </w:rPr>
        <w:t>RP-</w:t>
      </w:r>
      <w:r w:rsidR="00F47256">
        <w:rPr>
          <w:lang w:eastAsia="ja-JP"/>
        </w:rPr>
        <w:t>200</w:t>
      </w:r>
      <w:r w:rsidR="00AA1A41">
        <w:rPr>
          <w:lang w:eastAsia="ja-JP"/>
        </w:rPr>
        <w:t>672</w:t>
      </w:r>
      <w:r w:rsidRPr="00F24E8E">
        <w:rPr>
          <w:rFonts w:hint="eastAsia"/>
          <w:lang w:eastAsia="ja-JP"/>
        </w:rPr>
        <w:t xml:space="preserve">, </w:t>
      </w:r>
      <w:r w:rsidRPr="00F24E8E">
        <w:rPr>
          <w:lang w:eastAsia="ja-JP"/>
        </w:rPr>
        <w:t>“</w:t>
      </w:r>
      <w:r w:rsidR="00AA1A41" w:rsidRPr="00AA1A41">
        <w:rPr>
          <w:lang w:eastAsia="ja-JP"/>
        </w:rPr>
        <w:t>New WID on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2F20B5" w14:textId="77777777" w:rsidR="009A326F" w:rsidRDefault="009A326F">
      <w:r>
        <w:separator/>
      </w:r>
    </w:p>
  </w:endnote>
  <w:endnote w:type="continuationSeparator" w:id="0">
    <w:p w14:paraId="525BC116" w14:textId="77777777" w:rsidR="009A326F" w:rsidRDefault="009A326F">
      <w:r>
        <w:continuationSeparator/>
      </w:r>
    </w:p>
  </w:endnote>
  <w:endnote w:type="continuationNotice" w:id="1">
    <w:p w14:paraId="3E17FFA5" w14:textId="77777777" w:rsidR="009A326F" w:rsidRDefault="009A32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64D56F" w14:textId="77777777" w:rsidR="009A326F" w:rsidRDefault="009A326F">
      <w:r>
        <w:separator/>
      </w:r>
    </w:p>
  </w:footnote>
  <w:footnote w:type="continuationSeparator" w:id="0">
    <w:p w14:paraId="15EAAB6C" w14:textId="77777777" w:rsidR="009A326F" w:rsidRDefault="009A326F">
      <w:r>
        <w:continuationSeparator/>
      </w:r>
    </w:p>
  </w:footnote>
  <w:footnote w:type="continuationNotice" w:id="1">
    <w:p w14:paraId="488096FD" w14:textId="77777777" w:rsidR="009A326F" w:rsidRDefault="009A326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1EBD"/>
    <w:rsid w:val="000D6CFC"/>
    <w:rsid w:val="000D7B63"/>
    <w:rsid w:val="000E3D29"/>
    <w:rsid w:val="000E655F"/>
    <w:rsid w:val="000F1757"/>
    <w:rsid w:val="000F2367"/>
    <w:rsid w:val="000F33B9"/>
    <w:rsid w:val="000F4870"/>
    <w:rsid w:val="00102F34"/>
    <w:rsid w:val="00110E26"/>
    <w:rsid w:val="00120AEA"/>
    <w:rsid w:val="0012549E"/>
    <w:rsid w:val="001314EF"/>
    <w:rsid w:val="00134C5E"/>
    <w:rsid w:val="00137D3C"/>
    <w:rsid w:val="001452F8"/>
    <w:rsid w:val="00151BA6"/>
    <w:rsid w:val="00153528"/>
    <w:rsid w:val="00161648"/>
    <w:rsid w:val="00162548"/>
    <w:rsid w:val="0016336E"/>
    <w:rsid w:val="00163E5C"/>
    <w:rsid w:val="001776F8"/>
    <w:rsid w:val="00181574"/>
    <w:rsid w:val="001825A1"/>
    <w:rsid w:val="00196452"/>
    <w:rsid w:val="001A08AA"/>
    <w:rsid w:val="001A1A55"/>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1F59EE"/>
    <w:rsid w:val="00200DD4"/>
    <w:rsid w:val="00202D71"/>
    <w:rsid w:val="00206074"/>
    <w:rsid w:val="002138EA"/>
    <w:rsid w:val="00214FBD"/>
    <w:rsid w:val="00216753"/>
    <w:rsid w:val="00220FC6"/>
    <w:rsid w:val="00222897"/>
    <w:rsid w:val="00222B0C"/>
    <w:rsid w:val="00223615"/>
    <w:rsid w:val="0022464A"/>
    <w:rsid w:val="00226964"/>
    <w:rsid w:val="00230CA1"/>
    <w:rsid w:val="0023178C"/>
    <w:rsid w:val="00233D0B"/>
    <w:rsid w:val="00235394"/>
    <w:rsid w:val="00237F41"/>
    <w:rsid w:val="00250DFD"/>
    <w:rsid w:val="0026179F"/>
    <w:rsid w:val="00274E1A"/>
    <w:rsid w:val="00282213"/>
    <w:rsid w:val="002858BF"/>
    <w:rsid w:val="00286AE5"/>
    <w:rsid w:val="00292377"/>
    <w:rsid w:val="002960D4"/>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9383E"/>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56C"/>
    <w:rsid w:val="005F11A0"/>
    <w:rsid w:val="005F1799"/>
    <w:rsid w:val="005F36F8"/>
    <w:rsid w:val="005F4249"/>
    <w:rsid w:val="005F45D1"/>
    <w:rsid w:val="00607D50"/>
    <w:rsid w:val="00611025"/>
    <w:rsid w:val="006152B9"/>
    <w:rsid w:val="0061639C"/>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7B1B"/>
    <w:rsid w:val="007520F9"/>
    <w:rsid w:val="007673EB"/>
    <w:rsid w:val="007678AB"/>
    <w:rsid w:val="0077245D"/>
    <w:rsid w:val="00775461"/>
    <w:rsid w:val="00781C12"/>
    <w:rsid w:val="00784BFC"/>
    <w:rsid w:val="007959D0"/>
    <w:rsid w:val="00797E64"/>
    <w:rsid w:val="007B1E69"/>
    <w:rsid w:val="007B5348"/>
    <w:rsid w:val="007C13FD"/>
    <w:rsid w:val="007C6D42"/>
    <w:rsid w:val="007D4ED4"/>
    <w:rsid w:val="007E30EF"/>
    <w:rsid w:val="007E312D"/>
    <w:rsid w:val="007E65BD"/>
    <w:rsid w:val="007F0E1E"/>
    <w:rsid w:val="007F29A7"/>
    <w:rsid w:val="00801FF8"/>
    <w:rsid w:val="00807E0E"/>
    <w:rsid w:val="00832802"/>
    <w:rsid w:val="00832997"/>
    <w:rsid w:val="00832A1E"/>
    <w:rsid w:val="008355BB"/>
    <w:rsid w:val="0083671B"/>
    <w:rsid w:val="00843A91"/>
    <w:rsid w:val="00845903"/>
    <w:rsid w:val="00846B57"/>
    <w:rsid w:val="0084780F"/>
    <w:rsid w:val="00864344"/>
    <w:rsid w:val="00872201"/>
    <w:rsid w:val="00873396"/>
    <w:rsid w:val="00874C16"/>
    <w:rsid w:val="0087636F"/>
    <w:rsid w:val="00877C87"/>
    <w:rsid w:val="0088741C"/>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83910"/>
    <w:rsid w:val="00983EAB"/>
    <w:rsid w:val="0099479C"/>
    <w:rsid w:val="009974FB"/>
    <w:rsid w:val="009A0043"/>
    <w:rsid w:val="009A326F"/>
    <w:rsid w:val="009A7F09"/>
    <w:rsid w:val="009B1C63"/>
    <w:rsid w:val="009B3D20"/>
    <w:rsid w:val="009B41BB"/>
    <w:rsid w:val="009C0727"/>
    <w:rsid w:val="009C3FFC"/>
    <w:rsid w:val="009C4997"/>
    <w:rsid w:val="009D4482"/>
    <w:rsid w:val="009D5060"/>
    <w:rsid w:val="009E1F9F"/>
    <w:rsid w:val="009E254E"/>
    <w:rsid w:val="009E5D5C"/>
    <w:rsid w:val="009E678F"/>
    <w:rsid w:val="009E7B88"/>
    <w:rsid w:val="009F1F3A"/>
    <w:rsid w:val="009F386B"/>
    <w:rsid w:val="009F3C1A"/>
    <w:rsid w:val="009F719E"/>
    <w:rsid w:val="009F777A"/>
    <w:rsid w:val="009F7C27"/>
    <w:rsid w:val="00A01A22"/>
    <w:rsid w:val="00A01D5A"/>
    <w:rsid w:val="00A109CF"/>
    <w:rsid w:val="00A13D54"/>
    <w:rsid w:val="00A1570A"/>
    <w:rsid w:val="00A174C4"/>
    <w:rsid w:val="00A20E80"/>
    <w:rsid w:val="00A31B84"/>
    <w:rsid w:val="00A42EE6"/>
    <w:rsid w:val="00A445E5"/>
    <w:rsid w:val="00A53198"/>
    <w:rsid w:val="00A65DB7"/>
    <w:rsid w:val="00A7105B"/>
    <w:rsid w:val="00A77A72"/>
    <w:rsid w:val="00A77DB8"/>
    <w:rsid w:val="00A81822"/>
    <w:rsid w:val="00A81B15"/>
    <w:rsid w:val="00A84F1E"/>
    <w:rsid w:val="00A85DBC"/>
    <w:rsid w:val="00A93107"/>
    <w:rsid w:val="00A95098"/>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4CC7"/>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27661"/>
    <w:rsid w:val="00C27A67"/>
    <w:rsid w:val="00C31E75"/>
    <w:rsid w:val="00C340E5"/>
    <w:rsid w:val="00C3469C"/>
    <w:rsid w:val="00C36DE9"/>
    <w:rsid w:val="00C50A26"/>
    <w:rsid w:val="00C52184"/>
    <w:rsid w:val="00C5432C"/>
    <w:rsid w:val="00C65891"/>
    <w:rsid w:val="00C7225C"/>
    <w:rsid w:val="00C77DD9"/>
    <w:rsid w:val="00C81210"/>
    <w:rsid w:val="00C92301"/>
    <w:rsid w:val="00CA2CA4"/>
    <w:rsid w:val="00CA48B6"/>
    <w:rsid w:val="00CA4DC9"/>
    <w:rsid w:val="00CA797D"/>
    <w:rsid w:val="00CB3A27"/>
    <w:rsid w:val="00CC1633"/>
    <w:rsid w:val="00CC32F8"/>
    <w:rsid w:val="00CC384F"/>
    <w:rsid w:val="00CC5F6A"/>
    <w:rsid w:val="00CC711B"/>
    <w:rsid w:val="00CE0A7F"/>
    <w:rsid w:val="00CE1718"/>
    <w:rsid w:val="00CE29AF"/>
    <w:rsid w:val="00CE3730"/>
    <w:rsid w:val="00CE4666"/>
    <w:rsid w:val="00CF02E3"/>
    <w:rsid w:val="00CF0FF6"/>
    <w:rsid w:val="00CF1F96"/>
    <w:rsid w:val="00CF4156"/>
    <w:rsid w:val="00CF5CF6"/>
    <w:rsid w:val="00D152B7"/>
    <w:rsid w:val="00D24867"/>
    <w:rsid w:val="00D3188C"/>
    <w:rsid w:val="00D32C97"/>
    <w:rsid w:val="00D33F47"/>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395D"/>
    <w:rsid w:val="00DE3D1C"/>
    <w:rsid w:val="00DE7B11"/>
    <w:rsid w:val="00E02975"/>
    <w:rsid w:val="00E16DA8"/>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1400"/>
    <w:rsid w:val="00F24E8E"/>
    <w:rsid w:val="00F268D5"/>
    <w:rsid w:val="00F405CD"/>
    <w:rsid w:val="00F40684"/>
    <w:rsid w:val="00F42B39"/>
    <w:rsid w:val="00F44FB4"/>
    <w:rsid w:val="00F45588"/>
    <w:rsid w:val="00F47256"/>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uiPriority="9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qFormat/>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0D737-4699-4053-8E00-9DB108970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1219</Words>
  <Characters>6954</Characters>
  <Application>Microsoft Office Word</Application>
  <DocSecurity>0</DocSecurity>
  <Lines>57</Lines>
  <Paragraphs>16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8157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2020-08-20T02:09:00Z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(3)pM/95imeIL7YLXr2c+3yKjt9q/RKaFvetrk/TL1GBru4vwpzQ5krMgGh3oK6LfLQ+Rhyomkx
jtwUQGzSPhjVzHr/kNx3m4ULzb/+tOYpAf3rGzjsORCTNtYFDgbiz10zjAJ872BVqDRxRKyc
zbp1K5EM9Jxx/aGT8a05ZrqpoYjEUqNK3oJaxAkKWKhz5NVQTaq2+GaSdxbALb/KzqT3rolE
K4PNvKTDCoAb2IMwtj</vt:lpwstr>
  </property>
  <property fmtid="{D5CDD505-2E9C-101B-9397-08002B2CF9AE}" pid="7" name="_2015_ms_pID_7253431">
    <vt:lpwstr>ETEc3tnzqu/GR2i7lh6mDiOh5UiCNRbM+qzVaG6c03X7F8XLDm+Si8
XbVCzSjFCCAQmtKVMOmsHs35GV/y3adBJ5Lo9c6s29vlGS/5XKFmJTs1OeekZoCbTUhPgHH3
PXCLNXf6EvTj7K5uKkVuP0j72zi+Lfi4bkRpTCSFF9ClL6u5DVjNtgLq4yWv8v4mVnHl3vuX
pIbCFePw/bgqqdhBFEjM0qQeY/fUTEi3oIyg</vt:lpwstr>
  </property>
  <property fmtid="{D5CDD505-2E9C-101B-9397-08002B2CF9AE}" pid="8" name="_2015_ms_pID_7253432">
    <vt:lpwstr>Nw==</vt:lpwstr>
  </property>
</Properties>
</file>